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4DF21CAB" w:rsidR="00094D37" w:rsidRPr="00094D37" w:rsidRDefault="004437EC" w:rsidP="00094D37">
      <w:pPr>
        <w:pStyle w:val="a4"/>
        <w:tabs>
          <w:tab w:val="right" w:pos="9781"/>
          <w:tab w:val="right" w:pos="13323"/>
        </w:tabs>
        <w:outlineLvl w:val="0"/>
        <w:rPr>
          <w:rFonts w:cs="Arial"/>
          <w:sz w:val="24"/>
          <w:szCs w:val="24"/>
        </w:rPr>
      </w:pPr>
      <w:r w:rsidRPr="004437EC">
        <w:rPr>
          <w:rFonts w:cs="Arial"/>
          <w:sz w:val="24"/>
          <w:szCs w:val="24"/>
        </w:rPr>
        <w:t>3GPP TSG-RAN WG4 Meeting #100-e</w:t>
      </w:r>
      <w:r w:rsidR="00094D37" w:rsidRPr="00094D37">
        <w:rPr>
          <w:rFonts w:cs="Arial"/>
          <w:sz w:val="24"/>
          <w:szCs w:val="24"/>
        </w:rPr>
        <w:tab/>
      </w:r>
      <w:r w:rsidR="0040576C" w:rsidRPr="0040576C">
        <w:rPr>
          <w:rFonts w:cs="Arial"/>
          <w:sz w:val="24"/>
          <w:szCs w:val="24"/>
        </w:rPr>
        <w:t>R4-2114156</w:t>
      </w:r>
    </w:p>
    <w:p w14:paraId="7631EB35" w14:textId="030811DF"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Electronic Meeting, 16</w:t>
      </w:r>
      <w:r w:rsidRPr="00374AC6">
        <w:rPr>
          <w:rFonts w:cs="Arial"/>
          <w:sz w:val="24"/>
          <w:szCs w:val="24"/>
          <w:vertAlign w:val="superscript"/>
        </w:rPr>
        <w:t>th</w:t>
      </w:r>
      <w:r w:rsidRPr="004437EC">
        <w:rPr>
          <w:rFonts w:cs="Arial"/>
          <w:sz w:val="24"/>
          <w:szCs w:val="24"/>
        </w:rPr>
        <w:t xml:space="preserve"> – 27</w:t>
      </w:r>
      <w:r w:rsidRPr="00374AC6">
        <w:rPr>
          <w:rFonts w:cs="Arial"/>
          <w:sz w:val="24"/>
          <w:szCs w:val="24"/>
          <w:vertAlign w:val="superscript"/>
        </w:rPr>
        <w:t>th</w:t>
      </w:r>
      <w:r w:rsidRPr="004437EC">
        <w:rPr>
          <w:rFonts w:cs="Arial"/>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3B40" w:rsidR="001E41F3" w:rsidRPr="00410371" w:rsidRDefault="00F855F9" w:rsidP="0040576C">
            <w:pPr>
              <w:pStyle w:val="CRCoverPage"/>
              <w:spacing w:after="0"/>
              <w:jc w:val="center"/>
              <w:rPr>
                <w:noProof/>
                <w:sz w:val="28"/>
              </w:rPr>
            </w:pPr>
            <w:r>
              <w:rPr>
                <w:b/>
                <w:noProof/>
                <w:sz w:val="28"/>
              </w:rPr>
              <w:t>1</w:t>
            </w:r>
            <w:r w:rsidR="0040576C">
              <w:rPr>
                <w:b/>
                <w:noProof/>
                <w:sz w:val="28"/>
              </w:rPr>
              <w:t>6</w:t>
            </w:r>
            <w:r>
              <w:rPr>
                <w:b/>
                <w:noProof/>
                <w:sz w:val="28"/>
              </w:rPr>
              <w:t>.</w:t>
            </w:r>
            <w:r w:rsidR="0040576C">
              <w:rPr>
                <w:b/>
                <w:noProof/>
                <w:sz w:val="28"/>
              </w:rPr>
              <w:t>8</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D4197" w:rsidR="001E41F3" w:rsidRDefault="004437EC" w:rsidP="00F16D0F">
            <w:pPr>
              <w:pStyle w:val="CRCoverPage"/>
              <w:spacing w:after="0"/>
              <w:ind w:left="100"/>
              <w:rPr>
                <w:noProof/>
              </w:rPr>
            </w:pPr>
            <w:r w:rsidRPr="004437EC">
              <w:t xml:space="preserve">CR on TS38.133 for applicable DRX cycle in </w:t>
            </w:r>
            <w:r w:rsidR="00A02739">
              <w:rPr>
                <w:rFonts w:hint="eastAsia"/>
                <w:lang w:eastAsia="zh-TW"/>
              </w:rPr>
              <w:t>EN</w:t>
            </w:r>
            <w:r w:rsidR="00A02739">
              <w:t xml:space="preserve">-DC, </w:t>
            </w:r>
            <w:r w:rsidRPr="004437EC">
              <w:t>NR SA, NE-DC, and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6AB1F" w:rsidR="001E41F3" w:rsidRDefault="00C50892">
            <w:pPr>
              <w:pStyle w:val="CRCoverPage"/>
              <w:spacing w:after="0"/>
              <w:ind w:left="100"/>
              <w:rPr>
                <w:noProof/>
              </w:rPr>
            </w:pPr>
            <w:proofErr w:type="spellStart"/>
            <w:r w:rsidRPr="00C50892">
              <w:rPr>
                <w:rFonts w:eastAsia="SimSun" w:cs="Arial"/>
                <w:sz w:val="21"/>
                <w:szCs w:val="21"/>
                <w:lang w:eastAsia="zh-CN"/>
              </w:rPr>
              <w:t>NR_newRAT</w:t>
            </w:r>
            <w:proofErr w:type="spellEnd"/>
            <w:r w:rsidRPr="00C50892">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997EA" w:rsidR="001E41F3" w:rsidRDefault="005D4C2E" w:rsidP="00374AC6">
            <w:pPr>
              <w:pStyle w:val="CRCoverPage"/>
              <w:spacing w:after="0"/>
              <w:ind w:left="100"/>
              <w:rPr>
                <w:noProof/>
              </w:rPr>
            </w:pPr>
            <w:r>
              <w:rPr>
                <w:noProof/>
              </w:rPr>
              <w:t>2021-</w:t>
            </w:r>
            <w:r w:rsidR="00374AC6">
              <w:rPr>
                <w:noProof/>
              </w:rPr>
              <w:t>08</w:t>
            </w:r>
            <w:r>
              <w:rPr>
                <w:noProof/>
              </w:rPr>
              <w:t>-</w:t>
            </w:r>
            <w:r w:rsidR="00374AC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708B" w:rsidR="001E41F3" w:rsidRDefault="00374AC6"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9CF6" w:rsidR="001E41F3" w:rsidRDefault="00F855F9" w:rsidP="00374AC6">
            <w:pPr>
              <w:pStyle w:val="CRCoverPage"/>
              <w:spacing w:after="0"/>
              <w:ind w:left="100"/>
              <w:rPr>
                <w:noProof/>
              </w:rPr>
            </w:pPr>
            <w:r>
              <w:rPr>
                <w:noProof/>
              </w:rPr>
              <w:t>Rel-1</w:t>
            </w:r>
            <w:r w:rsidR="00374AC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69253" w:rsidR="001E41F3" w:rsidRDefault="0061558E" w:rsidP="00443B17">
            <w:pPr>
              <w:pStyle w:val="CRCoverPage"/>
              <w:spacing w:after="0"/>
              <w:rPr>
                <w:noProof/>
              </w:rPr>
            </w:pPr>
            <w:r>
              <w:rPr>
                <w:noProof/>
              </w:rPr>
              <w:t xml:space="preserve">It was agreed in </w:t>
            </w:r>
            <w:r w:rsidRPr="00AA36C5">
              <w:rPr>
                <w:noProof/>
              </w:rPr>
              <w:t>R4-1816115</w:t>
            </w:r>
            <w:r>
              <w:rPr>
                <w:noProof/>
              </w:rPr>
              <w:t xml:space="preserve"> that SCG </w:t>
            </w:r>
            <w:r w:rsidR="00AA36C5">
              <w:rPr>
                <w:noProof/>
              </w:rPr>
              <w:t xml:space="preserve">DRX cycle </w:t>
            </w:r>
            <w:r>
              <w:rPr>
                <w:noProof/>
              </w:rPr>
              <w:t xml:space="preserve">shall apply for the </w:t>
            </w:r>
            <w:r w:rsidR="00AA36C5">
              <w:rPr>
                <w:noProof/>
              </w:rPr>
              <w:t xml:space="preserve">infra-freqency measurement </w:t>
            </w:r>
            <w:r w:rsidR="00AA36C5" w:rsidRPr="00AA36C5">
              <w:rPr>
                <w:noProof/>
              </w:rPr>
              <w:t xml:space="preserve">requiresment </w:t>
            </w:r>
            <w:r>
              <w:rPr>
                <w:noProof/>
              </w:rPr>
              <w:t xml:space="preserve">when </w:t>
            </w:r>
            <w:r>
              <w:t>S</w:t>
            </w:r>
            <w:r w:rsidRPr="008C6DE4">
              <w:t>CG DRX is in use</w:t>
            </w:r>
            <w:r>
              <w:t xml:space="preserve">. </w:t>
            </w:r>
            <w:r w:rsidR="002A4EF9">
              <w:t>In</w:t>
            </w:r>
            <w:r>
              <w:t xml:space="preserve"> </w:t>
            </w:r>
            <w:r w:rsidR="00AA36C5">
              <w:rPr>
                <w:noProof/>
              </w:rPr>
              <w:t>that time only EN-DC mode was considered</w:t>
            </w:r>
            <w:r>
              <w:rPr>
                <w:noProof/>
              </w:rPr>
              <w:t xml:space="preserve"> and NR </w:t>
            </w:r>
            <w:r w:rsidR="002F6039">
              <w:rPr>
                <w:noProof/>
              </w:rPr>
              <w:t>was</w:t>
            </w:r>
            <w:r>
              <w:rPr>
                <w:noProof/>
              </w:rPr>
              <w:t xml:space="preserve"> always SCG</w:t>
            </w:r>
            <w:r w:rsidR="00AA36C5">
              <w:rPr>
                <w:noProof/>
              </w:rPr>
              <w:t xml:space="preserve">. </w:t>
            </w:r>
            <w:r w:rsidR="00764CF8">
              <w:rPr>
                <w:noProof/>
              </w:rPr>
              <w:t xml:space="preserve">However, </w:t>
            </w:r>
            <w:r w:rsidR="00AA36C5">
              <w:rPr>
                <w:noProof/>
              </w:rPr>
              <w:t xml:space="preserve">in </w:t>
            </w:r>
            <w:r w:rsidR="00AA36C5" w:rsidRPr="00AA36C5">
              <w:rPr>
                <w:noProof/>
              </w:rPr>
              <w:t>NR SA, NE-DC, and NR-DC</w:t>
            </w:r>
            <w:r>
              <w:rPr>
                <w:noProof/>
              </w:rPr>
              <w:t xml:space="preserve">, NR could </w:t>
            </w:r>
            <w:r w:rsidR="00654F07">
              <w:rPr>
                <w:noProof/>
              </w:rPr>
              <w:t xml:space="preserve">also </w:t>
            </w:r>
            <w:r>
              <w:rPr>
                <w:noProof/>
              </w:rPr>
              <w:t xml:space="preserve">be MCG, and thus when </w:t>
            </w:r>
            <w:r>
              <w:t>M</w:t>
            </w:r>
            <w:r w:rsidRPr="008C6DE4">
              <w:t>CG DRX is in use</w:t>
            </w:r>
            <w:r>
              <w:t xml:space="preserve">, it is unclear </w:t>
            </w:r>
            <w:r>
              <w:rPr>
                <w:noProof/>
              </w:rPr>
              <w:t xml:space="preserve">which DRX cycle shall apply for infra-freqency measurement </w:t>
            </w:r>
            <w:r w:rsidRPr="00AA36C5">
              <w:rPr>
                <w:noProof/>
              </w:rPr>
              <w:t>requiresment</w:t>
            </w:r>
            <w:r>
              <w:rPr>
                <w:noProof/>
              </w:rPr>
              <w:t>.</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9E2A2" w14:textId="59B63168" w:rsidR="00DA2E40" w:rsidRDefault="00302C01" w:rsidP="00DA2E40">
            <w:pPr>
              <w:pStyle w:val="CRCoverPage"/>
              <w:spacing w:after="0"/>
              <w:rPr>
                <w:noProof/>
                <w:lang w:eastAsia="zh-TW"/>
              </w:rPr>
            </w:pPr>
            <w:r>
              <w:rPr>
                <w:rFonts w:hint="eastAsia"/>
                <w:noProof/>
                <w:lang w:eastAsia="zh-TW"/>
              </w:rPr>
              <w:t xml:space="preserve">To </w:t>
            </w:r>
            <w:r w:rsidR="002F6039">
              <w:rPr>
                <w:noProof/>
                <w:lang w:eastAsia="zh-TW"/>
              </w:rPr>
              <w:t xml:space="preserve">clarify in Clauses 9.2.5.1, 9.2.5.2, 9.2.6.2 and 9.2.6.3 that  </w:t>
            </w:r>
          </w:p>
          <w:p w14:paraId="28D54AC7" w14:textId="30B05477" w:rsidR="00443B17" w:rsidRDefault="00AA36C5" w:rsidP="002F6039">
            <w:pPr>
              <w:pStyle w:val="CRCoverPage"/>
              <w:numPr>
                <w:ilvl w:val="0"/>
                <w:numId w:val="28"/>
              </w:numPr>
              <w:spacing w:after="0"/>
              <w:rPr>
                <w:noProof/>
              </w:rPr>
            </w:pPr>
            <w:r w:rsidRPr="008C6DE4">
              <w:t xml:space="preserve">If </w:t>
            </w:r>
            <w:r>
              <w:t>M</w:t>
            </w:r>
            <w:r w:rsidRPr="008C6DE4">
              <w:t xml:space="preserve">CG DRX is in use, requirements </w:t>
            </w:r>
            <w:r>
              <w:t xml:space="preserve">for </w:t>
            </w:r>
            <w:r w:rsidRPr="008C6DE4">
              <w:t>intra</w:t>
            </w:r>
            <w:r>
              <w:t>-</w:t>
            </w:r>
            <w:r w:rsidRPr="008C6DE4">
              <w:t xml:space="preserve">frequency </w:t>
            </w:r>
            <w:r>
              <w:t>in MCG</w:t>
            </w:r>
            <w:r w:rsidRPr="008C6DE4">
              <w:t xml:space="preserve"> shall depend on the </w:t>
            </w:r>
            <w:r>
              <w:t>M</w:t>
            </w:r>
            <w:r w:rsidRPr="008C6DE4">
              <w:t xml:space="preserve">CG DRX cycle. </w:t>
            </w:r>
          </w:p>
          <w:p w14:paraId="0B61A978" w14:textId="53383829" w:rsidR="00443B17" w:rsidRDefault="00AA36C5" w:rsidP="002F6039">
            <w:pPr>
              <w:pStyle w:val="CRCoverPage"/>
              <w:numPr>
                <w:ilvl w:val="0"/>
                <w:numId w:val="28"/>
              </w:numPr>
              <w:spacing w:after="0"/>
              <w:rPr>
                <w:noProof/>
              </w:rPr>
            </w:pPr>
            <w:r w:rsidRPr="008C6DE4">
              <w:t xml:space="preserve">If SCG DRX is in use, requirements </w:t>
            </w:r>
            <w:r>
              <w:t xml:space="preserve">for </w:t>
            </w:r>
            <w:r w:rsidRPr="008C6DE4">
              <w:t>intra</w:t>
            </w:r>
            <w:r>
              <w:t>-</w:t>
            </w:r>
            <w:r w:rsidRPr="008C6DE4">
              <w:t xml:space="preserve">frequency </w:t>
            </w:r>
            <w:r>
              <w:t xml:space="preserve">in SCG </w:t>
            </w:r>
            <w:r w:rsidRPr="008C6DE4">
              <w:t xml:space="preserve">shall depend on the SCG DRX cycle. </w:t>
            </w:r>
          </w:p>
          <w:p w14:paraId="7566B6A9" w14:textId="3CAF0D8D" w:rsidR="00AA36C5" w:rsidRDefault="00AA36C5" w:rsidP="002F6039">
            <w:pPr>
              <w:pStyle w:val="CRCoverPage"/>
              <w:numPr>
                <w:ilvl w:val="0"/>
                <w:numId w:val="28"/>
              </w:numPr>
              <w:spacing w:after="0"/>
              <w:rPr>
                <w:noProof/>
              </w:rPr>
            </w:pPr>
            <w:r w:rsidRPr="008C6DE4">
              <w:t>O</w:t>
            </w:r>
            <w:r w:rsidRPr="008C6DE4">
              <w:rPr>
                <w:lang w:eastAsia="zh-CN"/>
              </w:rPr>
              <w:t>therwise</w:t>
            </w:r>
            <w:r w:rsidRPr="008C6DE4">
              <w:t>,</w:t>
            </w:r>
            <w:r w:rsidRPr="008C6DE4">
              <w:rPr>
                <w:lang w:eastAsia="zh-CN"/>
              </w:rPr>
              <w:t xml:space="preserve"> the requirements </w:t>
            </w:r>
            <w:r w:rsidRPr="008C6DE4">
              <w:t>for when DRX is not in use shall apply.</w:t>
            </w:r>
          </w:p>
          <w:p w14:paraId="31C656EC" w14:textId="5D77D0DD" w:rsidR="00AA36C5" w:rsidRDefault="002F6039" w:rsidP="00F22CE7">
            <w:pPr>
              <w:pStyle w:val="CRCoverPage"/>
              <w:spacing w:after="0"/>
              <w:rPr>
                <w:noProof/>
              </w:rPr>
            </w:pPr>
            <w:r>
              <w:rPr>
                <w:noProof/>
                <w:lang w:eastAsia="zh-TW"/>
              </w:rPr>
              <w:t xml:space="preserve">The clarified requirements are applicable to </w:t>
            </w:r>
            <w:r w:rsidRPr="00AA36C5">
              <w:rPr>
                <w:noProof/>
              </w:rPr>
              <w:t xml:space="preserve">NR SA, </w:t>
            </w:r>
            <w:r>
              <w:rPr>
                <w:noProof/>
              </w:rPr>
              <w:t xml:space="preserve">EN-DC, </w:t>
            </w:r>
            <w:r w:rsidRPr="00AA36C5">
              <w:rPr>
                <w:noProof/>
              </w:rPr>
              <w:t>NE-DC, and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DBA56" w:rsidR="001E41F3" w:rsidRDefault="00764CF8" w:rsidP="00302C01">
            <w:pPr>
              <w:pStyle w:val="CRCoverPage"/>
              <w:spacing w:after="0"/>
              <w:rPr>
                <w:noProof/>
              </w:rPr>
            </w:pPr>
            <w:r>
              <w:rPr>
                <w:noProof/>
              </w:rPr>
              <w:t xml:space="preserve">The DRX cycle that infra-freqency measurement </w:t>
            </w:r>
            <w:r w:rsidRPr="00AA36C5">
              <w:rPr>
                <w:noProof/>
              </w:rPr>
              <w:t xml:space="preserve">requiresment </w:t>
            </w:r>
            <w:r>
              <w:rPr>
                <w:noProof/>
              </w:rPr>
              <w:t xml:space="preserve">shall apply in </w:t>
            </w:r>
            <w:r w:rsidRPr="00AA36C5">
              <w:rPr>
                <w:noProof/>
              </w:rPr>
              <w:t>NR SA, NE-DC, and NR-DC</w:t>
            </w:r>
            <w:r>
              <w:rPr>
                <w:noProof/>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1FACF69" w14:textId="77777777" w:rsidR="0040576C" w:rsidRPr="009C5807" w:rsidRDefault="0040576C" w:rsidP="0040576C">
      <w:pPr>
        <w:pStyle w:val="30"/>
      </w:pPr>
      <w:r w:rsidRPr="009C5807">
        <w:t>9.2.5</w:t>
      </w:r>
      <w:r w:rsidRPr="009C5807">
        <w:tab/>
      </w:r>
      <w:proofErr w:type="spellStart"/>
      <w:r w:rsidRPr="009C5807">
        <w:t>Intrafrequency</w:t>
      </w:r>
      <w:proofErr w:type="spellEnd"/>
      <w:r w:rsidRPr="009C5807">
        <w:t xml:space="preserve"> measurements without measurement gaps</w:t>
      </w:r>
    </w:p>
    <w:p w14:paraId="1DF3D2A7" w14:textId="77777777" w:rsidR="0040576C" w:rsidRPr="009C5807" w:rsidRDefault="0040576C" w:rsidP="0040576C">
      <w:pPr>
        <w:pStyle w:val="40"/>
      </w:pPr>
      <w:r w:rsidRPr="009C5807">
        <w:t>9.2.5.1</w:t>
      </w:r>
      <w:r w:rsidRPr="009C5807">
        <w:tab/>
      </w:r>
      <w:proofErr w:type="spellStart"/>
      <w:r w:rsidRPr="009C5807">
        <w:t>Intrafrequency</w:t>
      </w:r>
      <w:proofErr w:type="spellEnd"/>
      <w:r w:rsidRPr="009C5807">
        <w:t xml:space="preserve"> cell identification</w:t>
      </w:r>
    </w:p>
    <w:p w14:paraId="2DE50C89" w14:textId="77777777" w:rsidR="0040576C" w:rsidRPr="009C5807" w:rsidRDefault="0040576C" w:rsidP="0040576C">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471EC2A1" w14:textId="77777777" w:rsidR="0040576C" w:rsidRPr="009C5807" w:rsidRDefault="0040576C" w:rsidP="0040576C">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21D72AF" w14:textId="77777777" w:rsidR="0040576C" w:rsidRPr="009C5807" w:rsidRDefault="0040576C" w:rsidP="0040576C">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EC54F08" w14:textId="77777777" w:rsidR="0040576C" w:rsidRPr="009C5807" w:rsidRDefault="0040576C" w:rsidP="0040576C">
      <w:pPr>
        <w:rPr>
          <w:lang w:val="en-US"/>
        </w:rPr>
      </w:pPr>
      <w:r w:rsidRPr="009C5807">
        <w:rPr>
          <w:lang w:val="en-US"/>
        </w:rPr>
        <w:t>Where:</w:t>
      </w:r>
    </w:p>
    <w:p w14:paraId="3275CD3C" w14:textId="77777777" w:rsidR="0040576C" w:rsidRPr="009C5807" w:rsidRDefault="0040576C" w:rsidP="0040576C">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6C4F53C8" w14:textId="77777777" w:rsidR="0040576C" w:rsidRPr="009C5807" w:rsidRDefault="0040576C" w:rsidP="0040576C">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3A4E0975" w14:textId="77777777" w:rsidR="0040576C" w:rsidRPr="009C5807" w:rsidRDefault="0040576C" w:rsidP="0040576C">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5ECD9343" w14:textId="77777777" w:rsidR="0040576C" w:rsidRPr="009C5807" w:rsidRDefault="0040576C" w:rsidP="0040576C">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0F974F4E" w14:textId="77777777" w:rsidR="0040576C" w:rsidRPr="009C5807" w:rsidRDefault="0040576C" w:rsidP="0040576C">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3ACA0E45" w14:textId="77777777" w:rsidR="0040576C" w:rsidRPr="009C5807" w:rsidRDefault="0040576C" w:rsidP="0040576C">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49249F9" w14:textId="77777777" w:rsidR="0040576C" w:rsidRPr="009C5807" w:rsidRDefault="0040576C" w:rsidP="0040576C">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2B2CDEA7" w14:textId="77777777" w:rsidR="0040576C" w:rsidRPr="009C5807" w:rsidRDefault="0040576C" w:rsidP="0040576C">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7366769F" w14:textId="77777777" w:rsidR="0040576C" w:rsidRPr="009C5807" w:rsidRDefault="0040576C" w:rsidP="0040576C">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3CE19651" w14:textId="77777777" w:rsidR="0040576C" w:rsidRPr="009C5807" w:rsidRDefault="0040576C" w:rsidP="0040576C">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p>
    <w:p w14:paraId="35507246" w14:textId="77777777" w:rsidR="0040576C" w:rsidRPr="009C5807" w:rsidRDefault="0040576C" w:rsidP="0040576C">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6A3CC0E4" w14:textId="77777777" w:rsidR="0040576C" w:rsidRPr="009C5807" w:rsidRDefault="0040576C" w:rsidP="0040576C">
      <w:pPr>
        <w:pStyle w:val="B10"/>
        <w:rPr>
          <w:lang w:val="en-US" w:eastAsia="zh-CN"/>
        </w:rPr>
      </w:pPr>
      <w:r w:rsidRPr="009C5807">
        <w:tab/>
      </w:r>
      <w:r w:rsidRPr="009C5807">
        <w:rPr>
          <w:lang w:val="en-US"/>
        </w:rPr>
        <w:t>For FR2</w:t>
      </w:r>
      <w:r w:rsidRPr="009C5807">
        <w:rPr>
          <w:lang w:val="en-US" w:eastAsia="zh-CN"/>
        </w:rPr>
        <w:t>,</w:t>
      </w:r>
    </w:p>
    <w:p w14:paraId="37C0E663" w14:textId="77777777" w:rsidR="0040576C" w:rsidRPr="009C5807" w:rsidRDefault="0040576C" w:rsidP="0040576C">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E532B98" w14:textId="77777777" w:rsidR="0040576C" w:rsidRPr="008C6DE4" w:rsidRDefault="0040576C" w:rsidP="0040576C">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7BC58EF" w14:textId="77777777" w:rsidR="0040576C" w:rsidRPr="008C6DE4" w:rsidRDefault="0040576C" w:rsidP="0040576C">
      <w:pPr>
        <w:pStyle w:val="B30"/>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6FACA642" w14:textId="77777777" w:rsidR="0040576C" w:rsidRDefault="0040576C" w:rsidP="0040576C">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D731F39" w14:textId="77777777" w:rsidR="0040576C" w:rsidRPr="00607F2D" w:rsidRDefault="0040576C" w:rsidP="0040576C">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481A140" w14:textId="52291A4D" w:rsidR="0040576C" w:rsidRPr="009C5807" w:rsidRDefault="0040576C" w:rsidP="0040576C">
      <w:pPr>
        <w:pStyle w:val="B10"/>
      </w:pPr>
      <w:r w:rsidRPr="009C5807">
        <w:tab/>
      </w:r>
      <w:ins w:id="1" w:author="Althea Huang (黃汀華)" w:date="2021-08-28T00:17: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ins>
      <w:r w:rsidRPr="009C5807">
        <w:t xml:space="preserve">If SCG DRX is in use, </w:t>
      </w:r>
      <w:del w:id="2" w:author="Althea Huang (黃汀華)" w:date="2021-08-28T00:17:00Z">
        <w:r w:rsidRPr="009C5807" w:rsidDel="0040576C">
          <w:delText xml:space="preserve">intrafrequency </w:delText>
        </w:r>
      </w:del>
      <w:r w:rsidRPr="009C5807">
        <w:t xml:space="preserve">cell identification requirements </w:t>
      </w:r>
      <w:ins w:id="3" w:author="Althea Huang (黃汀華)" w:date="2021-08-28T00:17:00Z">
        <w:r>
          <w:t xml:space="preserve">for </w:t>
        </w:r>
        <w:r w:rsidRPr="008C6DE4">
          <w:t>intra</w:t>
        </w:r>
        <w:r>
          <w:t>-</w:t>
        </w:r>
        <w:r w:rsidRPr="008C6DE4">
          <w:t xml:space="preserve">frequency </w:t>
        </w:r>
        <w:r>
          <w:t xml:space="preserve">measurement in </w:t>
        </w:r>
        <w:r>
          <w:t>S</w:t>
        </w:r>
        <w:r>
          <w:t>CG</w:t>
        </w:r>
        <w:r w:rsidRPr="009C5807">
          <w:t xml:space="preserve"> </w:t>
        </w:r>
      </w:ins>
      <w:r w:rsidRPr="009C5807">
        <w:t>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C140266" w14:textId="77777777" w:rsidR="0040576C" w:rsidRPr="009C5807" w:rsidRDefault="0040576C" w:rsidP="0040576C">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7350C0F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6ACB6FA"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F4904D" w14:textId="77777777" w:rsidR="0040576C" w:rsidRPr="009C5807" w:rsidRDefault="0040576C"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40576C" w:rsidRPr="009C5807" w14:paraId="5C28222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C08ED78"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8B1817" w14:textId="77777777" w:rsidR="0040576C" w:rsidRPr="009C5807" w:rsidRDefault="0040576C" w:rsidP="00D36B26">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0576C" w:rsidRPr="009C5807" w14:paraId="48F61B93"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AB3902F"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AF1645" w14:textId="77777777" w:rsidR="0040576C" w:rsidRPr="009C5807" w:rsidRDefault="0040576C" w:rsidP="00D36B26">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0576C" w:rsidRPr="009C5807" w14:paraId="4DF091D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48CAD52" w14:textId="77777777" w:rsidR="0040576C" w:rsidRPr="009C5807" w:rsidRDefault="0040576C" w:rsidP="00D36B26">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E1F13D" w14:textId="77777777" w:rsidR="0040576C" w:rsidRPr="009C5807" w:rsidRDefault="0040576C" w:rsidP="00D36B26">
            <w:pPr>
              <w:pStyle w:val="TAC"/>
              <w:rPr>
                <w:b/>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40576C" w:rsidRPr="009C5807" w14:paraId="44CF5847" w14:textId="77777777" w:rsidTr="00D36B26">
        <w:tc>
          <w:tcPr>
            <w:tcW w:w="9241" w:type="dxa"/>
            <w:gridSpan w:val="2"/>
            <w:tcBorders>
              <w:top w:val="single" w:sz="4" w:space="0" w:color="auto"/>
              <w:left w:val="single" w:sz="4" w:space="0" w:color="auto"/>
              <w:bottom w:val="single" w:sz="4" w:space="0" w:color="auto"/>
              <w:right w:val="single" w:sz="4" w:space="0" w:color="auto"/>
            </w:tcBorders>
            <w:hideMark/>
          </w:tcPr>
          <w:p w14:paraId="2116E4E8" w14:textId="77777777" w:rsidR="0040576C" w:rsidRPr="009B531C" w:rsidRDefault="0040576C" w:rsidP="00D36B26">
            <w:pPr>
              <w:pStyle w:val="TAN"/>
            </w:pPr>
            <w:r w:rsidRPr="009B531C">
              <w:t>NOTE 1:</w:t>
            </w:r>
            <w:r w:rsidRPr="009B531C">
              <w:tab/>
              <w:t>If different SMTC periodicities are configured for different cells, the SMTC period in the requirement is the one used by the cell being identified</w:t>
            </w:r>
          </w:p>
          <w:p w14:paraId="065853EE" w14:textId="77777777" w:rsidR="0040576C" w:rsidRPr="009B531C" w:rsidRDefault="0040576C" w:rsidP="00D36B26">
            <w:pPr>
              <w:pStyle w:val="TAN"/>
            </w:pPr>
            <w:r w:rsidRPr="009B531C">
              <w:t xml:space="preserve">NOTE </w:t>
            </w:r>
            <w:r w:rsidRPr="009B531C">
              <w:rPr>
                <w:rFonts w:hint="eastAsia"/>
              </w:rPr>
              <w:t>2</w:t>
            </w:r>
            <w:r w:rsidRPr="009B531C">
              <w:t>:</w:t>
            </w:r>
            <w:r w:rsidRPr="009B531C">
              <w:tab/>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not configured</w:t>
            </w:r>
            <w:r w:rsidRPr="009B531C">
              <w:t>,</w:t>
            </w:r>
            <w:r w:rsidRPr="009B531C">
              <w:rPr>
                <w:rFonts w:hint="eastAsia"/>
              </w:rPr>
              <w:t xml:space="preserve"> </w:t>
            </w:r>
            <w:r w:rsidRPr="009B531C">
              <w:t>M2 = 1.5</w:t>
            </w:r>
            <w:r w:rsidRPr="009B531C">
              <w:rPr>
                <w:rFonts w:hint="eastAsia"/>
              </w:rPr>
              <w:t>;</w:t>
            </w:r>
            <w:r w:rsidRPr="009B531C">
              <w:t xml:space="preserve"> </w:t>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configured</w:t>
            </w:r>
            <w:r w:rsidRPr="009B531C">
              <w:t>,</w:t>
            </w:r>
            <w:r w:rsidRPr="009B531C">
              <w:rPr>
                <w:rFonts w:hint="eastAsia"/>
              </w:rPr>
              <w:t xml:space="preserve"> </w:t>
            </w:r>
            <w:r w:rsidRPr="009B531C">
              <w:t xml:space="preserve">M2 = 1.5 if SMTC periodicity &gt; </w:t>
            </w:r>
            <w:r w:rsidRPr="009B531C">
              <w:rPr>
                <w:rFonts w:hint="eastAsia"/>
              </w:rPr>
              <w:t>4</w:t>
            </w:r>
            <w:r w:rsidRPr="009B531C">
              <w:t xml:space="preserve">0 </w:t>
            </w:r>
            <w:proofErr w:type="spellStart"/>
            <w:r w:rsidRPr="009B531C">
              <w:t>ms</w:t>
            </w:r>
            <w:proofErr w:type="spellEnd"/>
            <w:r w:rsidRPr="009B531C">
              <w:t>;</w:t>
            </w:r>
            <w:proofErr w:type="gramStart"/>
            <w:r w:rsidRPr="009B531C">
              <w:t>,otherwise</w:t>
            </w:r>
            <w:proofErr w:type="gramEnd"/>
            <w:r w:rsidRPr="009B531C">
              <w:t xml:space="preserve"> M2=1</w:t>
            </w:r>
            <w:r w:rsidRPr="009B531C">
              <w:rPr>
                <w:rFonts w:hint="eastAsia"/>
              </w:rPr>
              <w:t>.</w:t>
            </w:r>
          </w:p>
          <w:p w14:paraId="0598750E" w14:textId="77777777" w:rsidR="0040576C" w:rsidRPr="009C5807" w:rsidRDefault="0040576C" w:rsidP="00D36B26">
            <w:pPr>
              <w:pStyle w:val="TAN"/>
            </w:pPr>
            <w:r>
              <w:t xml:space="preserve">NOTE 3: </w:t>
            </w:r>
            <w:r>
              <w:tab/>
            </w:r>
            <w:r w:rsidRPr="00E57A91">
              <w:rPr>
                <w:rFonts w:eastAsiaTheme="minorEastAsia"/>
                <w:lang w:val="en-US" w:eastAsia="zh-CN"/>
              </w:rPr>
              <w:t xml:space="preserve">When </w:t>
            </w:r>
            <w:r w:rsidRPr="00E57A91">
              <w:rPr>
                <w:rFonts w:eastAsiaTheme="minorEastAsia"/>
                <w:i/>
                <w:iCs/>
                <w:lang w:val="en-US" w:eastAsia="zh-CN"/>
              </w:rPr>
              <w:t>highSpeedMeasFlag-r16</w:t>
            </w:r>
            <w:r w:rsidRPr="00E57A91">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57A91">
              <w:rPr>
                <w:rFonts w:eastAsiaTheme="minorEastAsia"/>
                <w:lang w:val="en-US" w:eastAsia="zh-CN"/>
              </w:rPr>
              <w:t xml:space="preserve">measurements of the primary component carrier and do not apply to measurements of a secondary component carrier with active </w:t>
            </w:r>
            <w:proofErr w:type="spellStart"/>
            <w:r w:rsidRPr="00E57A91">
              <w:rPr>
                <w:rFonts w:eastAsiaTheme="minorEastAsia"/>
                <w:lang w:val="en-US" w:eastAsia="zh-CN"/>
              </w:rPr>
              <w:t>SCell</w:t>
            </w:r>
            <w:proofErr w:type="spellEnd"/>
            <w:r w:rsidRPr="00E57A91">
              <w:t>.</w:t>
            </w:r>
          </w:p>
        </w:tc>
      </w:tr>
    </w:tbl>
    <w:p w14:paraId="617A6C7D" w14:textId="77777777" w:rsidR="0040576C" w:rsidRPr="009C5807" w:rsidRDefault="0040576C" w:rsidP="0040576C"/>
    <w:p w14:paraId="30A0E94D" w14:textId="77777777" w:rsidR="0040576C" w:rsidRPr="009C5807" w:rsidRDefault="0040576C" w:rsidP="0040576C">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073BE2F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8230C69"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9FDF06" w14:textId="77777777" w:rsidR="0040576C" w:rsidRPr="009C5807" w:rsidRDefault="0040576C"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40576C" w:rsidRPr="009C5807" w14:paraId="20D0691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F7DF166"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A29239" w14:textId="77777777" w:rsidR="0040576C" w:rsidRPr="009C5807" w:rsidRDefault="0040576C" w:rsidP="00D36B26">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0576C" w:rsidRPr="009C5807" w14:paraId="0D3DE589" w14:textId="77777777" w:rsidTr="00D36B26">
        <w:trPr>
          <w:trHeight w:val="245"/>
        </w:trPr>
        <w:tc>
          <w:tcPr>
            <w:tcW w:w="4620" w:type="dxa"/>
            <w:tcBorders>
              <w:top w:val="single" w:sz="4" w:space="0" w:color="auto"/>
              <w:left w:val="single" w:sz="4" w:space="0" w:color="auto"/>
              <w:bottom w:val="single" w:sz="4" w:space="0" w:color="auto"/>
              <w:right w:val="single" w:sz="4" w:space="0" w:color="auto"/>
            </w:tcBorders>
            <w:hideMark/>
          </w:tcPr>
          <w:p w14:paraId="765BEBF8"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882C7" w14:textId="77777777" w:rsidR="0040576C" w:rsidRPr="009C5807" w:rsidRDefault="0040576C" w:rsidP="00D36B26">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0576C" w:rsidRPr="009C5807" w14:paraId="1FD0C8A5"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A9B7910"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800871" w14:textId="77777777" w:rsidR="0040576C" w:rsidRPr="009C5807" w:rsidRDefault="0040576C" w:rsidP="00D36B26">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40576C" w:rsidRPr="009C5807" w14:paraId="5E94E33A" w14:textId="77777777" w:rsidTr="00D36B26">
        <w:tc>
          <w:tcPr>
            <w:tcW w:w="9241" w:type="dxa"/>
            <w:gridSpan w:val="2"/>
            <w:tcBorders>
              <w:top w:val="single" w:sz="4" w:space="0" w:color="auto"/>
              <w:left w:val="single" w:sz="4" w:space="0" w:color="auto"/>
              <w:bottom w:val="single" w:sz="4" w:space="0" w:color="auto"/>
              <w:right w:val="single" w:sz="4" w:space="0" w:color="auto"/>
            </w:tcBorders>
            <w:hideMark/>
          </w:tcPr>
          <w:p w14:paraId="27AE2381" w14:textId="77777777" w:rsidR="0040576C" w:rsidRPr="009C5807" w:rsidRDefault="0040576C" w:rsidP="00D36B26">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0DE2055" w14:textId="77777777" w:rsidR="0040576C" w:rsidRPr="009C5807" w:rsidRDefault="0040576C" w:rsidP="0040576C"/>
    <w:p w14:paraId="348B24D0" w14:textId="77777777" w:rsidR="0040576C" w:rsidRPr="009C5807" w:rsidRDefault="0040576C" w:rsidP="0040576C">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450E2CB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910016C"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137F79" w14:textId="77777777" w:rsidR="0040576C" w:rsidRPr="009C5807" w:rsidRDefault="0040576C" w:rsidP="00D36B26">
            <w:pPr>
              <w:pStyle w:val="TAH"/>
            </w:pPr>
            <w:proofErr w:type="spellStart"/>
            <w:r w:rsidRPr="009C5807">
              <w:t>T</w:t>
            </w:r>
            <w:r w:rsidRPr="009C5807">
              <w:rPr>
                <w:vertAlign w:val="subscript"/>
              </w:rPr>
              <w:t>SSB_time_index_intra</w:t>
            </w:r>
            <w:proofErr w:type="spellEnd"/>
          </w:p>
        </w:tc>
      </w:tr>
      <w:tr w:rsidR="0040576C" w:rsidRPr="009C5807" w14:paraId="0F197B4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BD6F1BA"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0446B6" w14:textId="77777777" w:rsidR="0040576C" w:rsidRPr="009C5807" w:rsidRDefault="0040576C" w:rsidP="00D36B26">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0576C" w:rsidRPr="009C5807" w14:paraId="604966E5"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F9C01E0"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00E475" w14:textId="77777777" w:rsidR="0040576C" w:rsidRPr="009C5807" w:rsidRDefault="0040576C" w:rsidP="00D36B26">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0576C" w:rsidRPr="009C5807" w14:paraId="1C0978C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AFD4BE9"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5618FC" w14:textId="77777777" w:rsidR="0040576C" w:rsidRPr="009C5807" w:rsidRDefault="0040576C" w:rsidP="00D36B26">
            <w:pPr>
              <w:pStyle w:val="TAC"/>
              <w:rPr>
                <w:b/>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40576C" w:rsidRPr="009C5807" w14:paraId="23BAEFB1" w14:textId="77777777" w:rsidTr="00D36B26">
        <w:tc>
          <w:tcPr>
            <w:tcW w:w="9241" w:type="dxa"/>
            <w:gridSpan w:val="2"/>
            <w:tcBorders>
              <w:top w:val="single" w:sz="4" w:space="0" w:color="auto"/>
              <w:left w:val="single" w:sz="4" w:space="0" w:color="auto"/>
              <w:bottom w:val="single" w:sz="4" w:space="0" w:color="auto"/>
              <w:right w:val="single" w:sz="4" w:space="0" w:color="auto"/>
            </w:tcBorders>
            <w:hideMark/>
          </w:tcPr>
          <w:p w14:paraId="326A4B99" w14:textId="77777777" w:rsidR="0040576C" w:rsidRDefault="0040576C" w:rsidP="00D36B26">
            <w:pPr>
              <w:pStyle w:val="TAN"/>
            </w:pPr>
            <w:r>
              <w:rPr>
                <w:lang w:eastAsia="ko-KR"/>
              </w:rPr>
              <w:t>NOTE</w:t>
            </w:r>
            <w:r>
              <w:t xml:space="preserve"> 1:</w:t>
            </w:r>
            <w:r>
              <w:tab/>
              <w:t>If different SMTC periodicities are configured for different cells, the SMTC period in the requirement is the one used by the cell being identified</w:t>
            </w:r>
          </w:p>
          <w:p w14:paraId="32E2EB00" w14:textId="77777777" w:rsidR="0040576C" w:rsidRDefault="0040576C" w:rsidP="00D36B26">
            <w:pPr>
              <w:pStyle w:val="TAN"/>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;,otherwise M2=1</w:t>
            </w:r>
          </w:p>
          <w:p w14:paraId="465E1E3D" w14:textId="77777777" w:rsidR="0040576C" w:rsidRPr="009C5807" w:rsidRDefault="0040576C" w:rsidP="00D36B26">
            <w:pPr>
              <w:pStyle w:val="TAN"/>
            </w:pPr>
            <w:r>
              <w:t>NOTE 3:</w:t>
            </w:r>
            <w:r>
              <w:tab/>
            </w:r>
            <w:r w:rsidRPr="00BF1D60">
              <w:rPr>
                <w:rFonts w:eastAsiaTheme="minorEastAsia"/>
                <w:lang w:val="en-US" w:eastAsia="zh-CN"/>
              </w:rPr>
              <w:t xml:space="preserve">When </w:t>
            </w:r>
            <w:r w:rsidRPr="00BF1D60">
              <w:rPr>
                <w:rFonts w:eastAsiaTheme="minorEastAsia"/>
                <w:i/>
                <w:iCs/>
                <w:lang w:val="en-US" w:eastAsia="zh-CN"/>
              </w:rPr>
              <w:t>highSpeedMeasFlag-r16</w:t>
            </w:r>
            <w:r w:rsidRPr="00BF1D60">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BF1D60">
              <w:rPr>
                <w:rFonts w:eastAsiaTheme="minorEastAsia"/>
                <w:lang w:val="en-US" w:eastAsia="zh-CN"/>
              </w:rPr>
              <w:t xml:space="preserve">measurements of the primary component carrier and do not apply to measurements of a secondary component carrier with active </w:t>
            </w:r>
            <w:proofErr w:type="spellStart"/>
            <w:r w:rsidRPr="00BF1D60">
              <w:rPr>
                <w:rFonts w:eastAsiaTheme="minorEastAsia"/>
                <w:lang w:val="en-US" w:eastAsia="zh-CN"/>
              </w:rPr>
              <w:t>SCell</w:t>
            </w:r>
            <w:proofErr w:type="spellEnd"/>
            <w:r w:rsidRPr="00BF1D60">
              <w:t>.</w:t>
            </w:r>
          </w:p>
        </w:tc>
      </w:tr>
    </w:tbl>
    <w:p w14:paraId="558A117F" w14:textId="77777777" w:rsidR="0040576C" w:rsidRPr="009C5807" w:rsidRDefault="0040576C" w:rsidP="0040576C"/>
    <w:p w14:paraId="2CCE17D2" w14:textId="77777777" w:rsidR="0040576C" w:rsidRPr="009C5807" w:rsidRDefault="0040576C" w:rsidP="0040576C">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4721CE7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9748F3B"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A7B044" w14:textId="77777777" w:rsidR="0040576C" w:rsidRPr="009C5807" w:rsidRDefault="0040576C"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40576C" w:rsidRPr="009C5807" w14:paraId="36DC812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6FB4435"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74AB4E" w14:textId="77777777" w:rsidR="0040576C" w:rsidRPr="009C5807" w:rsidRDefault="0040576C"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0576C" w:rsidRPr="009C5807" w14:paraId="778F6533"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453FA14"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ADB897" w14:textId="77777777" w:rsidR="0040576C" w:rsidRPr="009C5807" w:rsidRDefault="0040576C" w:rsidP="00D36B26">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0576C" w:rsidRPr="009C5807" w14:paraId="53EF2B0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32A4864" w14:textId="77777777" w:rsidR="0040576C" w:rsidRPr="009C5807" w:rsidRDefault="0040576C"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280FB4" w14:textId="77777777" w:rsidR="0040576C" w:rsidRPr="009C5807" w:rsidRDefault="0040576C"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952A60E" w14:textId="77777777" w:rsidR="0040576C" w:rsidRPr="009C5807" w:rsidRDefault="0040576C" w:rsidP="0040576C"/>
    <w:p w14:paraId="12B919E4" w14:textId="77777777" w:rsidR="0040576C" w:rsidRPr="009C5807" w:rsidRDefault="0040576C" w:rsidP="0040576C">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578C6E96"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222F926"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2BCFEEB" w14:textId="77777777" w:rsidR="0040576C" w:rsidRPr="009C5807" w:rsidRDefault="0040576C"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40576C" w:rsidRPr="009C5807" w14:paraId="0CD748D0"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17B5C04"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85D208" w14:textId="77777777" w:rsidR="0040576C" w:rsidRPr="009C5807" w:rsidRDefault="0040576C" w:rsidP="00D36B26">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40576C" w:rsidRPr="009C5807" w14:paraId="6021DF9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A11071D"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4ABC2D" w14:textId="77777777" w:rsidR="0040576C" w:rsidRPr="009C5807" w:rsidRDefault="0040576C" w:rsidP="00D36B26">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40576C" w:rsidRPr="009C5807" w14:paraId="3B7D142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E8C7F00" w14:textId="77777777" w:rsidR="0040576C" w:rsidRPr="009C5807" w:rsidRDefault="0040576C"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F0EB3B" w14:textId="77777777" w:rsidR="0040576C" w:rsidRPr="009C5807" w:rsidRDefault="0040576C" w:rsidP="00D36B26">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87B9860" w14:textId="77777777" w:rsidR="0040576C" w:rsidRPr="009C5807" w:rsidRDefault="0040576C" w:rsidP="0040576C"/>
    <w:p w14:paraId="48918426" w14:textId="77777777" w:rsidR="0040576C" w:rsidRPr="009C5807" w:rsidRDefault="0040576C" w:rsidP="0040576C">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527104F2"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1878784"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668109" w14:textId="77777777" w:rsidR="0040576C" w:rsidRPr="009C5807" w:rsidRDefault="0040576C" w:rsidP="00D36B26">
            <w:pPr>
              <w:pStyle w:val="TAH"/>
            </w:pPr>
            <w:proofErr w:type="spellStart"/>
            <w:r w:rsidRPr="009C5807">
              <w:t>T</w:t>
            </w:r>
            <w:r w:rsidRPr="009C5807">
              <w:rPr>
                <w:vertAlign w:val="subscript"/>
              </w:rPr>
              <w:t>SSB_time_index_intra</w:t>
            </w:r>
            <w:proofErr w:type="spellEnd"/>
          </w:p>
        </w:tc>
      </w:tr>
      <w:tr w:rsidR="0040576C" w:rsidRPr="009C5807" w14:paraId="72A1BDE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4D7871D"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673D26" w14:textId="77777777" w:rsidR="0040576C" w:rsidRPr="009C5807" w:rsidRDefault="0040576C" w:rsidP="00D36B26">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0576C" w:rsidRPr="009C5807" w14:paraId="0FB5CDB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2005FA7"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625DD1" w14:textId="77777777" w:rsidR="0040576C" w:rsidRPr="009C5807" w:rsidRDefault="0040576C" w:rsidP="00D36B26">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0576C" w:rsidRPr="009C5807" w14:paraId="0330E9C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CA23841" w14:textId="77777777" w:rsidR="0040576C" w:rsidRPr="009C5807" w:rsidRDefault="0040576C"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54EDBC" w14:textId="77777777" w:rsidR="0040576C" w:rsidRPr="009C5807" w:rsidRDefault="0040576C" w:rsidP="00D36B26">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685AF78" w14:textId="77777777" w:rsidR="0040576C" w:rsidRPr="009C5807" w:rsidRDefault="0040576C" w:rsidP="0040576C"/>
    <w:p w14:paraId="51A95434" w14:textId="77777777" w:rsidR="0040576C" w:rsidRPr="009C5807" w:rsidRDefault="0040576C" w:rsidP="0040576C">
      <w:pPr>
        <w:pStyle w:val="TH"/>
      </w:pPr>
      <w:r w:rsidRPr="009C5807">
        <w:t>Table 9.2.5.1-7: Void</w:t>
      </w:r>
    </w:p>
    <w:p w14:paraId="681035E8" w14:textId="77777777" w:rsidR="0040576C" w:rsidRPr="009C5807" w:rsidRDefault="0040576C" w:rsidP="0040576C">
      <w:pPr>
        <w:pStyle w:val="TH"/>
        <w:rPr>
          <w:lang w:eastAsia="zh-CN"/>
        </w:rPr>
      </w:pPr>
      <w:r w:rsidRPr="009C5807">
        <w:t>Table 9.2.5.1-8: Void</w:t>
      </w:r>
    </w:p>
    <w:p w14:paraId="50F0ECD5" w14:textId="77777777" w:rsidR="0040576C" w:rsidRPr="009C5807" w:rsidRDefault="0040576C" w:rsidP="0040576C">
      <w:pPr>
        <w:pStyle w:val="40"/>
      </w:pPr>
      <w:r w:rsidRPr="009C5807">
        <w:t>9.2.5.2</w:t>
      </w:r>
      <w:r w:rsidRPr="009C5807">
        <w:tab/>
        <w:t>Measurement period</w:t>
      </w:r>
    </w:p>
    <w:p w14:paraId="45BA8244" w14:textId="77777777" w:rsidR="0040576C" w:rsidRPr="009C5807" w:rsidRDefault="0040576C" w:rsidP="0040576C">
      <w:pPr>
        <w:rPr>
          <w:rFonts w:eastAsiaTheme="minorEastAsia"/>
          <w:lang w:val="en-US" w:eastAsia="zh-CN"/>
        </w:rPr>
      </w:pP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1F245135" w14:textId="77777777" w:rsidR="0040576C" w:rsidRPr="009C5807" w:rsidRDefault="0040576C" w:rsidP="0040576C">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4F4C2450" w14:textId="3ED47065" w:rsidR="0040576C" w:rsidRDefault="0040576C" w:rsidP="0040576C">
      <w:ins w:id="4" w:author="Althea Huang (黃汀華)" w:date="2021-08-28T00:18:00Z">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ins>
      <w:r w:rsidRPr="009C5807">
        <w:t xml:space="preserve">If SCG DRX is in use, </w:t>
      </w:r>
      <w:del w:id="5" w:author="Althea Huang (黃汀華)" w:date="2021-08-28T00:18:00Z">
        <w:r w:rsidRPr="009C5807" w:rsidDel="0040576C">
          <w:delText xml:space="preserve">intrafrequency </w:delText>
        </w:r>
      </w:del>
      <w:r w:rsidRPr="009C5807">
        <w:t xml:space="preserve">measurement period requirements </w:t>
      </w:r>
      <w:ins w:id="6" w:author="Althea Huang (黃汀華)" w:date="2021-08-28T00:18:00Z">
        <w:r>
          <w:t xml:space="preserve">for intra-frequency measurement in </w:t>
        </w:r>
        <w:r>
          <w:t>S</w:t>
        </w:r>
        <w:r>
          <w:t>CG</w:t>
        </w:r>
        <w:r w:rsidRPr="008C6DE4">
          <w:t xml:space="preserve"> </w:t>
        </w:r>
      </w:ins>
      <w:r w:rsidRPr="009C5807">
        <w:t xml:space="preserve">specified in Table </w:t>
      </w:r>
      <w:r w:rsidRPr="009C5807">
        <w:lastRenderedPageBreak/>
        <w:t>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719E489" w14:textId="77777777" w:rsidR="0040576C" w:rsidRPr="008C6DE4" w:rsidRDefault="0040576C" w:rsidP="0040576C">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2C6510">
        <w:rPr>
          <w:i/>
          <w:color w:val="000000"/>
        </w:rPr>
        <w:t>SSB-</w:t>
      </w:r>
      <w:proofErr w:type="spellStart"/>
      <w:r w:rsidRPr="002C6510">
        <w:rPr>
          <w:i/>
          <w:color w:val="000000"/>
        </w:rPr>
        <w:t>ToMeasure</w:t>
      </w:r>
      <w:proofErr w:type="spellEnd"/>
      <w:r w:rsidRPr="00E10848">
        <w:rPr>
          <w:color w:val="000000"/>
        </w:rPr>
        <w:t xml:space="preserve"> or </w:t>
      </w:r>
      <w:r w:rsidRPr="002C6510">
        <w:rPr>
          <w:i/>
          <w:color w:val="000000"/>
        </w:rPr>
        <w:t>SS-RSSI-Measurement</w:t>
      </w:r>
      <w:r w:rsidRPr="00E10848">
        <w:rPr>
          <w:color w:val="000000"/>
        </w:rPr>
        <w:t xml:space="preserve"> is configured, the SSB symbols are indicated by the union set of </w:t>
      </w:r>
      <w:r w:rsidRPr="002C6510">
        <w:rPr>
          <w:i/>
          <w:color w:val="000000"/>
        </w:rPr>
        <w:t>SSB-</w:t>
      </w:r>
      <w:proofErr w:type="spellStart"/>
      <w:r w:rsidRPr="002C6510">
        <w:rPr>
          <w:i/>
          <w:color w:val="000000"/>
        </w:rPr>
        <w:t>ToMeasure</w:t>
      </w:r>
      <w:proofErr w:type="spellEnd"/>
      <w:r w:rsidRPr="00E10848">
        <w:rPr>
          <w:color w:val="000000"/>
        </w:rPr>
        <w:t xml:space="preserve"> from all the configured measurement objects on the same band which can be merged and the RSSI symbols are indicated by </w:t>
      </w:r>
      <w:r w:rsidRPr="002C6510">
        <w:rPr>
          <w:i/>
          <w:color w:val="000000"/>
        </w:rPr>
        <w:t>SS-RSSI-Measurement</w:t>
      </w:r>
      <w:r>
        <w:rPr>
          <w:color w:val="000000"/>
        </w:rPr>
        <w:t>.</w:t>
      </w:r>
    </w:p>
    <w:p w14:paraId="77611C94" w14:textId="77777777" w:rsidR="0040576C" w:rsidRPr="009C5807" w:rsidRDefault="0040576C" w:rsidP="0040576C"/>
    <w:p w14:paraId="63925E89" w14:textId="77777777" w:rsidR="0040576C" w:rsidRPr="009C5807" w:rsidRDefault="0040576C" w:rsidP="0040576C">
      <w:pPr>
        <w:pStyle w:val="TH"/>
      </w:pPr>
      <w:r w:rsidRPr="009C5807">
        <w:t xml:space="preserve">Table 9.2.5.2-1: Measurement period for intra-frequency measurements without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2EE9D9D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141A8E2"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F883EC"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6816642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C55E723"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911D1A" w14:textId="77777777" w:rsidR="0040576C" w:rsidRPr="009C5807" w:rsidRDefault="0040576C" w:rsidP="00D36B26">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0576C" w:rsidRPr="009C5807" w14:paraId="12253875"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E0D3A15"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7A1285" w14:textId="77777777" w:rsidR="0040576C" w:rsidRPr="009C5807" w:rsidRDefault="0040576C" w:rsidP="00D36B26">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0576C" w:rsidRPr="009C5807" w14:paraId="04CFA0D6"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8F3A690"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49B5C8" w14:textId="77777777" w:rsidR="0040576C" w:rsidRPr="009C5807" w:rsidRDefault="0040576C" w:rsidP="00D36B26">
            <w:pPr>
              <w:pStyle w:val="TAC"/>
              <w:rPr>
                <w:b/>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40576C" w:rsidRPr="009C5807" w14:paraId="106D9F00" w14:textId="77777777" w:rsidTr="00D36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C59E9DD" w14:textId="77777777" w:rsidR="0040576C" w:rsidRPr="009C5807" w:rsidRDefault="0040576C" w:rsidP="00D36B26">
            <w:pPr>
              <w:pStyle w:val="TAN"/>
            </w:pPr>
            <w:r w:rsidRPr="009C5807">
              <w:t>NOTE 1:</w:t>
            </w:r>
            <w:r w:rsidRPr="009C5807">
              <w:tab/>
              <w:t>If different SMTC periodicities are configured for different cells, the SMTC period in the requirement is the one used by the cell being identified</w:t>
            </w:r>
          </w:p>
        </w:tc>
      </w:tr>
    </w:tbl>
    <w:p w14:paraId="58798310" w14:textId="77777777" w:rsidR="0040576C" w:rsidRPr="009C5807" w:rsidRDefault="0040576C" w:rsidP="0040576C">
      <w:pPr>
        <w:rPr>
          <w:b/>
        </w:rPr>
      </w:pPr>
    </w:p>
    <w:p w14:paraId="48A5E244" w14:textId="77777777" w:rsidR="0040576C" w:rsidRPr="009C5807" w:rsidRDefault="0040576C" w:rsidP="0040576C">
      <w:pPr>
        <w:pStyle w:val="TH"/>
      </w:pPr>
      <w:r w:rsidRPr="009C5807">
        <w:t xml:space="preserve">Table 9.2.5.2-2: Measurement period for intra-frequency measurements without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0FF6744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EE6224C"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DBE7E0B"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0F06708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CD8244E"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F5B3FC" w14:textId="77777777" w:rsidR="0040576C" w:rsidRPr="009C5807" w:rsidRDefault="0040576C" w:rsidP="00D36B26">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0576C" w:rsidRPr="009C5807" w14:paraId="090BFD3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5181522"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EF7945" w14:textId="77777777" w:rsidR="0040576C" w:rsidRPr="009C5807" w:rsidRDefault="0040576C" w:rsidP="00D36B26">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40576C" w:rsidRPr="009C5807" w14:paraId="20611B0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BFE2D2E"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17FD66" w14:textId="77777777" w:rsidR="0040576C" w:rsidRPr="009C5807" w:rsidRDefault="0040576C" w:rsidP="00D36B26">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40576C" w:rsidRPr="009C5807" w14:paraId="44398297" w14:textId="77777777" w:rsidTr="00D36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856C7BD" w14:textId="77777777" w:rsidR="0040576C" w:rsidRPr="009C5807" w:rsidRDefault="0040576C" w:rsidP="00D36B26">
            <w:pPr>
              <w:pStyle w:val="TAN"/>
            </w:pPr>
            <w:r w:rsidRPr="009C5807">
              <w:t>NOTE 1:</w:t>
            </w:r>
            <w:r w:rsidRPr="009C5807">
              <w:tab/>
              <w:t>If different SMTC periodicities are configured for different cells, the SMTC period in the requirement is the one used by the cell being identified</w:t>
            </w:r>
          </w:p>
        </w:tc>
      </w:tr>
    </w:tbl>
    <w:p w14:paraId="6D53A807" w14:textId="77777777" w:rsidR="0040576C" w:rsidRPr="009C5807" w:rsidRDefault="0040576C" w:rsidP="0040576C">
      <w:pPr>
        <w:rPr>
          <w:b/>
        </w:rPr>
      </w:pPr>
    </w:p>
    <w:p w14:paraId="3D621831" w14:textId="77777777" w:rsidR="0040576C" w:rsidRPr="009C5807" w:rsidRDefault="0040576C" w:rsidP="0040576C">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3CB6AE8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746EF2E"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52C0AD"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2AE472C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7531AE2"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3B2AC3" w14:textId="77777777" w:rsidR="0040576C" w:rsidRPr="009C5807" w:rsidRDefault="0040576C"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0576C" w:rsidRPr="009C5807" w14:paraId="300AC483"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914F4E5"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03C789" w14:textId="77777777" w:rsidR="0040576C" w:rsidRPr="009C5807" w:rsidRDefault="0040576C" w:rsidP="00D36B26">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0576C" w:rsidRPr="009C5807" w14:paraId="4DE86B5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821A517" w14:textId="77777777" w:rsidR="0040576C" w:rsidRPr="009C5807" w:rsidRDefault="0040576C"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DC7327B" w14:textId="77777777" w:rsidR="0040576C" w:rsidRPr="009C5807" w:rsidRDefault="0040576C"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86A5CC4" w14:textId="77777777" w:rsidR="0040576C" w:rsidRPr="009C5807" w:rsidRDefault="0040576C" w:rsidP="0040576C"/>
    <w:p w14:paraId="5375B095" w14:textId="77777777" w:rsidR="0040576C" w:rsidRPr="009C5807" w:rsidRDefault="0040576C" w:rsidP="0040576C">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68634C0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50414C0"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9CF4AC"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759BAE1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4690881"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7813C9" w14:textId="77777777" w:rsidR="0040576C" w:rsidRPr="009C5807" w:rsidRDefault="0040576C" w:rsidP="00D36B26">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0576C" w:rsidRPr="009C5807" w14:paraId="2D86341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0732277"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FE155C" w14:textId="77777777" w:rsidR="0040576C" w:rsidRPr="009C5807" w:rsidRDefault="0040576C" w:rsidP="00D36B26">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0576C" w:rsidRPr="009C5807" w14:paraId="3DF63D1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088ABF3" w14:textId="77777777" w:rsidR="0040576C" w:rsidRPr="009C5807" w:rsidRDefault="0040576C"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6394418" w14:textId="77777777" w:rsidR="0040576C" w:rsidRPr="009C5807" w:rsidRDefault="0040576C" w:rsidP="00D36B26">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A9346B2" w14:textId="77777777" w:rsidR="0040576C" w:rsidRPr="009C5807" w:rsidRDefault="0040576C" w:rsidP="0040576C">
      <w:pPr>
        <w:rPr>
          <w:rFonts w:eastAsiaTheme="minorEastAsia"/>
          <w:lang w:eastAsia="zh-CN"/>
        </w:rPr>
      </w:pPr>
    </w:p>
    <w:p w14:paraId="6F0BE73D" w14:textId="77777777" w:rsidR="0040576C" w:rsidRPr="009C5807" w:rsidRDefault="0040576C" w:rsidP="0040576C">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2300361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6B3016D"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4A8C97"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7AF3B4D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A285497" w14:textId="77777777" w:rsidR="0040576C" w:rsidRPr="009C5807" w:rsidRDefault="0040576C" w:rsidP="00D36B26">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8421A31" w14:textId="77777777" w:rsidR="0040576C" w:rsidRPr="009C5807" w:rsidRDefault="0040576C" w:rsidP="00D36B26">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40576C" w:rsidRPr="009C5807" w14:paraId="1B839C8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26EBE81" w14:textId="77777777" w:rsidR="0040576C" w:rsidRPr="009C5807" w:rsidRDefault="0040576C" w:rsidP="00D36B26">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D8F3F7F" w14:textId="77777777" w:rsidR="0040576C" w:rsidRPr="009C5807" w:rsidRDefault="0040576C" w:rsidP="00D36B26">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40576C" w:rsidRPr="009C5807" w14:paraId="6EB836FD" w14:textId="77777777" w:rsidTr="00D36B26">
        <w:tc>
          <w:tcPr>
            <w:tcW w:w="4620" w:type="dxa"/>
            <w:tcBorders>
              <w:top w:val="single" w:sz="4" w:space="0" w:color="auto"/>
              <w:left w:val="single" w:sz="4" w:space="0" w:color="auto"/>
              <w:bottom w:val="single" w:sz="4" w:space="0" w:color="auto"/>
              <w:right w:val="single" w:sz="4" w:space="0" w:color="auto"/>
            </w:tcBorders>
          </w:tcPr>
          <w:p w14:paraId="23184255" w14:textId="77777777" w:rsidR="0040576C" w:rsidRPr="009C5807" w:rsidRDefault="0040576C" w:rsidP="00D36B26">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4B56A34" w14:textId="77777777" w:rsidR="0040576C" w:rsidRPr="009C5807" w:rsidRDefault="0040576C" w:rsidP="00D36B26">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40576C" w:rsidRPr="009C5807" w14:paraId="59DBF11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C22698B"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37C70C" w14:textId="77777777" w:rsidR="0040576C" w:rsidRPr="009C5807" w:rsidRDefault="0040576C" w:rsidP="00D36B26">
            <w:pPr>
              <w:pStyle w:val="TAC"/>
              <w:rPr>
                <w:rFonts w:eastAsiaTheme="minorEastAsia"/>
                <w:b/>
                <w:lang w:eastAsia="zh-CN"/>
              </w:rPr>
            </w:pPr>
            <w:r>
              <w:t xml:space="preserve">ceil( </w:t>
            </w:r>
            <w:r w:rsidRPr="00CF291A">
              <w:rPr>
                <w:rFonts w:eastAsia="DengXian"/>
                <w:lang w:eastAsia="zh-CN"/>
              </w:rPr>
              <w:t>Y</w:t>
            </w:r>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40576C" w:rsidRPr="009C5807" w14:paraId="2E5F7250" w14:textId="77777777" w:rsidTr="00D36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5BE2354" w14:textId="77777777" w:rsidR="0040576C" w:rsidRDefault="0040576C" w:rsidP="00D36B26">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4A5E2B07" w14:textId="77777777" w:rsidR="0040576C" w:rsidRDefault="0040576C" w:rsidP="00D36B26">
            <w:pPr>
              <w:pStyle w:val="TAN"/>
              <w:rPr>
                <w:snapToGrid w:val="0"/>
                <w:lang w:eastAsia="zh-CN"/>
              </w:rPr>
            </w:pPr>
            <w:r>
              <w:t xml:space="preserve">NOTE </w:t>
            </w:r>
            <w:r>
              <w:rPr>
                <w:rFonts w:eastAsiaTheme="minorEastAsia"/>
                <w:lang w:eastAsia="zh-CN"/>
              </w:rPr>
              <w:t>2</w:t>
            </w:r>
            <w:r>
              <w:rPr>
                <w:rFonts w:eastAsiaTheme="minorEastAsia"/>
              </w:rPr>
              <w:t>:</w:t>
            </w:r>
            <w:r>
              <w:tab/>
            </w:r>
            <w:r>
              <w:rPr>
                <w:snapToGrid w:val="0"/>
                <w:lang w:eastAsia="zh-CN"/>
              </w:rPr>
              <w:t xml:space="preserve">M2 = 1.5 if SMTC periodicity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p>
          <w:p w14:paraId="19A57965" w14:textId="77777777" w:rsidR="0040576C" w:rsidRDefault="0040576C" w:rsidP="00D36B26">
            <w:pPr>
              <w:pStyle w:val="TAN"/>
              <w:rPr>
                <w:rFonts w:eastAsiaTheme="minorEastAsia"/>
                <w:lang w:eastAsia="zh-CN"/>
              </w:rPr>
            </w:pPr>
            <w:r>
              <w:t>NOTE 3:</w:t>
            </w:r>
            <w:r>
              <w:tab/>
            </w:r>
            <w:r>
              <w:rPr>
                <w:rFonts w:eastAsiaTheme="minorEastAsia"/>
                <w:lang w:eastAsia="zh-CN"/>
              </w:rPr>
              <w:t>Y=3 when SMTC &lt;= 40ms, Y=5 when SMTC &gt; 40ms</w:t>
            </w:r>
          </w:p>
          <w:p w14:paraId="7C2EE6F6" w14:textId="77777777" w:rsidR="0040576C" w:rsidRPr="009C5807" w:rsidRDefault="0040576C" w:rsidP="00D36B26">
            <w:pPr>
              <w:pStyle w:val="TAN"/>
              <w:rPr>
                <w:rFonts w:eastAsiaTheme="minorEastAsia"/>
                <w:lang w:eastAsia="zh-CN"/>
              </w:rPr>
            </w:pPr>
            <w:r>
              <w:t>NOTE 4:</w:t>
            </w:r>
            <w: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6E6C5D">
              <w:rPr>
                <w:rFonts w:eastAsiaTheme="minorEastAsia"/>
                <w:lang w:val="en-US" w:eastAsia="zh-CN"/>
              </w:rPr>
              <w:t xml:space="preserve">measurements of the primary component carrier and do not apply to measurements of a secondary component carrier with active </w:t>
            </w:r>
            <w:proofErr w:type="spellStart"/>
            <w:r w:rsidRPr="006E6C5D">
              <w:rPr>
                <w:rFonts w:eastAsiaTheme="minorEastAsia"/>
                <w:lang w:val="en-US" w:eastAsia="zh-CN"/>
              </w:rPr>
              <w:t>SCell</w:t>
            </w:r>
            <w:proofErr w:type="spellEnd"/>
            <w:r w:rsidRPr="006E6C5D">
              <w:t>.</w:t>
            </w:r>
          </w:p>
        </w:tc>
      </w:tr>
    </w:tbl>
    <w:p w14:paraId="5EC4803A" w14:textId="3153CB42" w:rsidR="00E81E7C" w:rsidRDefault="00E81E7C" w:rsidP="00E81E7C">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86C7663" w14:textId="5EA7B549" w:rsidR="00EF00D0" w:rsidRDefault="00EF00D0" w:rsidP="00EF00D0">
      <w:pPr>
        <w:pStyle w:val="30"/>
        <w:jc w:val="center"/>
        <w:rPr>
          <w:color w:val="FF0000"/>
        </w:rPr>
      </w:pPr>
      <w:r w:rsidRPr="00E87617">
        <w:rPr>
          <w:color w:val="FF0000"/>
        </w:rPr>
        <w:t xml:space="preserve">&gt;&gt;&gt;&gt;&gt;Start of Change </w:t>
      </w:r>
      <w:r w:rsidR="00E81E7C">
        <w:rPr>
          <w:rFonts w:hint="eastAsia"/>
          <w:color w:val="FF0000"/>
          <w:lang w:eastAsia="zh-TW"/>
        </w:rPr>
        <w:t>2</w:t>
      </w:r>
      <w:r w:rsidRPr="00E87617">
        <w:rPr>
          <w:color w:val="FF0000"/>
        </w:rPr>
        <w:t>&lt;&lt;&lt;&lt;&lt;</w:t>
      </w:r>
    </w:p>
    <w:p w14:paraId="5EFA8E58" w14:textId="77777777" w:rsidR="0040576C" w:rsidRPr="009C5807" w:rsidRDefault="0040576C" w:rsidP="0040576C">
      <w:pPr>
        <w:pStyle w:val="30"/>
      </w:pPr>
      <w:r w:rsidRPr="009C5807">
        <w:t>9.2.6</w:t>
      </w:r>
      <w:r w:rsidRPr="009C5807">
        <w:tab/>
        <w:t>Intra-frequency measurements with measurement gaps</w:t>
      </w:r>
    </w:p>
    <w:p w14:paraId="4D33A6A0" w14:textId="77777777" w:rsidR="0040576C" w:rsidRPr="009C5807" w:rsidRDefault="0040576C" w:rsidP="0040576C">
      <w:pPr>
        <w:pStyle w:val="40"/>
      </w:pPr>
      <w:r w:rsidRPr="009C5807">
        <w:t>9.2.6.1</w:t>
      </w:r>
      <w:r w:rsidRPr="009C5807">
        <w:tab/>
        <w:t>Void</w:t>
      </w:r>
    </w:p>
    <w:p w14:paraId="518C2E1A" w14:textId="77777777" w:rsidR="0040576C" w:rsidRPr="009C5807" w:rsidRDefault="0040576C" w:rsidP="0040576C">
      <w:pPr>
        <w:pStyle w:val="40"/>
      </w:pPr>
      <w:r w:rsidRPr="009C5807">
        <w:t>9.2.6.2</w:t>
      </w:r>
      <w:r w:rsidRPr="009C5807">
        <w:tab/>
        <w:t>Intra-frequency cell identification</w:t>
      </w:r>
    </w:p>
    <w:p w14:paraId="09D17D75" w14:textId="77777777" w:rsidR="0040576C" w:rsidRPr="009C5807" w:rsidRDefault="0040576C" w:rsidP="0040576C">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p>
    <w:p w14:paraId="44C69518" w14:textId="77777777" w:rsidR="0040576C" w:rsidRPr="009C5807" w:rsidRDefault="0040576C" w:rsidP="0040576C">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1529E47" w14:textId="77777777" w:rsidR="0040576C" w:rsidRPr="009C5807" w:rsidRDefault="0040576C" w:rsidP="0040576C">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298EB421" w14:textId="77777777" w:rsidR="0040576C" w:rsidRPr="009C5807" w:rsidRDefault="0040576C" w:rsidP="0040576C">
      <w:pPr>
        <w:rPr>
          <w:lang w:val="en-US"/>
        </w:rPr>
      </w:pPr>
      <w:r w:rsidRPr="009C5807">
        <w:rPr>
          <w:lang w:val="en-US"/>
        </w:rPr>
        <w:t>Where:</w:t>
      </w:r>
    </w:p>
    <w:p w14:paraId="62A12184" w14:textId="77777777" w:rsidR="0040576C" w:rsidRPr="009C5807" w:rsidRDefault="0040576C" w:rsidP="0040576C">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 or 9.2.6.2-2.</w:t>
      </w:r>
      <w:r w:rsidRPr="009C5807">
        <w:rPr>
          <w:rFonts w:cs="v4.2.0"/>
          <w:lang w:eastAsia="zh-CN"/>
        </w:rPr>
        <w:t xml:space="preserve"> </w:t>
      </w:r>
    </w:p>
    <w:p w14:paraId="5A8FA263" w14:textId="77777777" w:rsidR="0040576C" w:rsidRPr="009C5807" w:rsidRDefault="0040576C" w:rsidP="0040576C">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rsidRPr="009C5807">
        <w:rPr>
          <w:rFonts w:cs="v4.2.0"/>
          <w:lang w:eastAsia="zh-CN"/>
        </w:rPr>
        <w:t xml:space="preserve"> </w:t>
      </w:r>
    </w:p>
    <w:p w14:paraId="53559D36" w14:textId="77777777" w:rsidR="0040576C" w:rsidRPr="008C6DE4" w:rsidRDefault="0040576C" w:rsidP="0040576C">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167CF404" w14:textId="77777777" w:rsidR="0040576C" w:rsidRPr="009C5807" w:rsidRDefault="0040576C" w:rsidP="0040576C">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9.1.5.2 for measurement conducted within measurement gaps. </w:t>
      </w:r>
    </w:p>
    <w:p w14:paraId="52A9F74C" w14:textId="77777777" w:rsidR="0040576C" w:rsidRPr="009C5807" w:rsidRDefault="0040576C" w:rsidP="0040576C">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w:t>
      </w:r>
      <w:proofErr w:type="gramStart"/>
      <w:r w:rsidRPr="009C5807">
        <w:rPr>
          <w:vertAlign w:val="subscript"/>
        </w:rPr>
        <w:t>gaps</w:t>
      </w:r>
      <w:proofErr w:type="spellEnd"/>
      <w:r w:rsidRPr="009C5807">
        <w:t xml:space="preserve"> :</w:t>
      </w:r>
      <w:proofErr w:type="gram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5D810123" w14:textId="77777777" w:rsidR="0040576C" w:rsidRPr="009C5807" w:rsidRDefault="0040576C" w:rsidP="0040576C">
      <w:pPr>
        <w:pStyle w:val="B10"/>
      </w:pPr>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For a UE supporting power class 1,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39159673" w14:textId="77777777" w:rsidR="0040576C" w:rsidRPr="009C5807" w:rsidRDefault="0040576C" w:rsidP="0040576C">
      <w:r w:rsidRPr="009C5807">
        <w:rPr>
          <w:lang w:val="en-US"/>
        </w:rPr>
        <w:lastRenderedPageBreak/>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0C39817D" w14:textId="7C5CBBEE" w:rsidR="0040576C" w:rsidRPr="009C5807" w:rsidRDefault="0040576C" w:rsidP="0040576C">
      <w:ins w:id="7" w:author="Althea Huang (黃汀華)" w:date="2021-08-28T00:19: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ins>
      <w:r w:rsidRPr="009C5807">
        <w:t xml:space="preserve">If SCG DRX is in use, </w:t>
      </w:r>
      <w:del w:id="8" w:author="Althea Huang (黃汀華)" w:date="2021-08-28T00:19:00Z">
        <w:r w:rsidRPr="009C5807" w:rsidDel="00110FAA">
          <w:delText xml:space="preserve">intrafrequency </w:delText>
        </w:r>
      </w:del>
      <w:r w:rsidRPr="009C5807">
        <w:t xml:space="preserve">cell identification requirements </w:t>
      </w:r>
      <w:ins w:id="9" w:author="Althea Huang (黃汀華)" w:date="2021-08-28T00:19:00Z">
        <w:r w:rsidR="00110FAA">
          <w:t xml:space="preserve">for </w:t>
        </w:r>
        <w:r w:rsidR="00110FAA" w:rsidRPr="008C6DE4">
          <w:t>intra</w:t>
        </w:r>
        <w:r w:rsidR="00110FAA">
          <w:t>-</w:t>
        </w:r>
        <w:r w:rsidR="00110FAA" w:rsidRPr="008C6DE4">
          <w:t xml:space="preserve">frequency </w:t>
        </w:r>
        <w:r w:rsidR="00110FAA">
          <w:t xml:space="preserve">measurement in </w:t>
        </w:r>
        <w:r w:rsidR="00110FAA">
          <w:t>S</w:t>
        </w:r>
        <w:r w:rsidR="00110FAA">
          <w:t>CG</w:t>
        </w:r>
        <w:r w:rsidR="00110FAA" w:rsidRPr="009C5807">
          <w:t xml:space="preserve"> </w:t>
        </w:r>
      </w:ins>
      <w:r w:rsidRPr="009C5807">
        <w:t>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529455F" w14:textId="77777777" w:rsidR="0040576C" w:rsidRPr="009C5807" w:rsidRDefault="0040576C" w:rsidP="0040576C">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146ECD8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B570063"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B6BC9F" w14:textId="77777777" w:rsidR="0040576C" w:rsidRPr="009C5807" w:rsidRDefault="0040576C"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40576C" w:rsidRPr="009C5807" w14:paraId="4DFE3475"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9D026A8"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680114" w14:textId="77777777" w:rsidR="0040576C" w:rsidRPr="009C5807" w:rsidRDefault="0040576C" w:rsidP="00D36B26">
            <w:pPr>
              <w:pStyle w:val="TAC"/>
            </w:pPr>
            <w:r w:rsidRPr="009C5807">
              <w:t xml:space="preserve">max(600ms, 5 x max(MGRP, SMTC period)) x </w:t>
            </w:r>
            <w:proofErr w:type="spellStart"/>
            <w:r w:rsidRPr="009C5807">
              <w:t>CSSF</w:t>
            </w:r>
            <w:r w:rsidRPr="009C5807">
              <w:rPr>
                <w:vertAlign w:val="subscript"/>
              </w:rPr>
              <w:t>intra</w:t>
            </w:r>
            <w:proofErr w:type="spellEnd"/>
          </w:p>
        </w:tc>
      </w:tr>
      <w:tr w:rsidR="0040576C" w:rsidRPr="009C5807" w14:paraId="0A1B7DA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C2F3E54"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76DD7B" w14:textId="77777777" w:rsidR="0040576C" w:rsidRPr="009C5807" w:rsidRDefault="0040576C" w:rsidP="00D36B26">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5)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0576C" w:rsidRPr="009C5807" w14:paraId="61DABD7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BB0D59F"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002010" w14:textId="77777777" w:rsidR="0040576C" w:rsidRPr="009C5807" w:rsidRDefault="0040576C" w:rsidP="00D36B26">
            <w:pPr>
              <w:pStyle w:val="TAC"/>
              <w:rPr>
                <w:b/>
              </w:rPr>
            </w:pPr>
            <w:r w:rsidRPr="009C5807">
              <w:t xml:space="preserve">5 x max(MGRP, DRX cycle) x </w:t>
            </w:r>
            <w:proofErr w:type="spellStart"/>
            <w:r w:rsidRPr="009C5807">
              <w:t>CSSF</w:t>
            </w:r>
            <w:r w:rsidRPr="009C5807">
              <w:rPr>
                <w:vertAlign w:val="subscript"/>
              </w:rPr>
              <w:t>intra</w:t>
            </w:r>
            <w:proofErr w:type="spellEnd"/>
          </w:p>
        </w:tc>
      </w:tr>
      <w:tr w:rsidR="0040576C" w:rsidRPr="009C5807" w14:paraId="08E43567" w14:textId="77777777" w:rsidTr="00D36B26">
        <w:tc>
          <w:tcPr>
            <w:tcW w:w="9241" w:type="dxa"/>
            <w:gridSpan w:val="2"/>
            <w:tcBorders>
              <w:top w:val="single" w:sz="4" w:space="0" w:color="auto"/>
              <w:left w:val="single" w:sz="4" w:space="0" w:color="auto"/>
              <w:bottom w:val="single" w:sz="4" w:space="0" w:color="auto"/>
              <w:right w:val="single" w:sz="4" w:space="0" w:color="auto"/>
            </w:tcBorders>
          </w:tcPr>
          <w:p w14:paraId="1FA41651" w14:textId="77777777" w:rsidR="0040576C" w:rsidRDefault="0040576C" w:rsidP="00D36B26">
            <w:pPr>
              <w:pStyle w:val="TAN"/>
            </w:pPr>
            <w:r>
              <w:t>NOTE 1:</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74F8D3DA" w14:textId="77777777" w:rsidR="0040576C" w:rsidRPr="009C5807" w:rsidRDefault="0040576C" w:rsidP="00D36B26">
            <w:pPr>
              <w:pStyle w:val="TAN"/>
            </w:pPr>
            <w:r>
              <w:t>NOTE 2:</w:t>
            </w:r>
            <w:r>
              <w:rPr>
                <w:rFonts w:cs="Arial"/>
                <w:lang w:eastAsia="ja-JP"/>
              </w:rP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6E6C5D">
              <w:rPr>
                <w:rFonts w:eastAsiaTheme="minorEastAsia"/>
                <w:lang w:val="en-US" w:eastAsia="zh-CN"/>
              </w:rPr>
              <w:t xml:space="preserve">measurements of the primary component carrier and do not apply to measurements of a secondary component carrier with active </w:t>
            </w:r>
            <w:proofErr w:type="spellStart"/>
            <w:r w:rsidRPr="006E6C5D">
              <w:rPr>
                <w:rFonts w:eastAsiaTheme="minorEastAsia"/>
                <w:lang w:val="en-US" w:eastAsia="zh-CN"/>
              </w:rPr>
              <w:t>SCell</w:t>
            </w:r>
            <w:proofErr w:type="spellEnd"/>
            <w:r w:rsidRPr="006E6C5D">
              <w:t>.</w:t>
            </w:r>
          </w:p>
        </w:tc>
      </w:tr>
    </w:tbl>
    <w:p w14:paraId="35E176C7" w14:textId="77777777" w:rsidR="0040576C" w:rsidRPr="009C5807" w:rsidRDefault="0040576C" w:rsidP="0040576C"/>
    <w:p w14:paraId="25967946" w14:textId="77777777" w:rsidR="0040576C" w:rsidRPr="009C5807" w:rsidRDefault="0040576C" w:rsidP="0040576C">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39FC00A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8B74920"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7D0A2B" w14:textId="77777777" w:rsidR="0040576C" w:rsidRPr="009C5807" w:rsidRDefault="0040576C"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40576C" w:rsidRPr="009C5807" w14:paraId="562F42D0"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3B1786F"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660089" w14:textId="77777777" w:rsidR="0040576C" w:rsidRPr="009C5807" w:rsidRDefault="0040576C" w:rsidP="00D36B26">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40576C" w:rsidRPr="009C5807" w14:paraId="016B4077"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E23047F"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705B4C" w14:textId="77777777" w:rsidR="0040576C" w:rsidRPr="009C5807" w:rsidRDefault="0040576C" w:rsidP="00D36B26">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0576C" w:rsidRPr="009C5807" w14:paraId="08167CE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A94BE25"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4F4BAA" w14:textId="77777777" w:rsidR="0040576C" w:rsidRPr="009C5807" w:rsidRDefault="0040576C" w:rsidP="00D36B26">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DRX cycle) x </w:t>
            </w:r>
            <w:proofErr w:type="spellStart"/>
            <w:r w:rsidRPr="009C5807">
              <w:t>CSSF</w:t>
            </w:r>
            <w:r w:rsidRPr="009C5807">
              <w:rPr>
                <w:vertAlign w:val="subscript"/>
              </w:rPr>
              <w:t>intra</w:t>
            </w:r>
            <w:proofErr w:type="spellEnd"/>
          </w:p>
        </w:tc>
      </w:tr>
    </w:tbl>
    <w:p w14:paraId="61C29EB1" w14:textId="77777777" w:rsidR="0040576C" w:rsidRPr="009C5807" w:rsidRDefault="0040576C" w:rsidP="0040576C"/>
    <w:p w14:paraId="024EDCA9" w14:textId="77777777" w:rsidR="0040576C" w:rsidRPr="009C5807" w:rsidRDefault="0040576C" w:rsidP="0040576C">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5420414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673EDDA"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788F5A" w14:textId="77777777" w:rsidR="0040576C" w:rsidRPr="009C5807" w:rsidRDefault="0040576C" w:rsidP="00D36B26">
            <w:pPr>
              <w:pStyle w:val="TAH"/>
            </w:pPr>
            <w:proofErr w:type="spellStart"/>
            <w:r w:rsidRPr="009C5807">
              <w:t>T</w:t>
            </w:r>
            <w:r w:rsidRPr="009C5807">
              <w:rPr>
                <w:vertAlign w:val="subscript"/>
              </w:rPr>
              <w:t>SSB_time_index_intra</w:t>
            </w:r>
            <w:proofErr w:type="spellEnd"/>
          </w:p>
        </w:tc>
      </w:tr>
      <w:tr w:rsidR="0040576C" w:rsidRPr="009C5807" w14:paraId="51623D0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475ACAA"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6DEE77" w14:textId="77777777" w:rsidR="0040576C" w:rsidRPr="009C5807" w:rsidRDefault="0040576C" w:rsidP="00D36B26">
            <w:pPr>
              <w:pStyle w:val="TAC"/>
            </w:pPr>
            <w:r w:rsidRPr="009C5807">
              <w:t xml:space="preserve">max(120ms, 3 x max(MGRP, SMTC period)) x </w:t>
            </w:r>
            <w:proofErr w:type="spellStart"/>
            <w:r w:rsidRPr="009C5807">
              <w:t>CSSF</w:t>
            </w:r>
            <w:r w:rsidRPr="009C5807">
              <w:rPr>
                <w:vertAlign w:val="subscript"/>
              </w:rPr>
              <w:t>intra</w:t>
            </w:r>
            <w:proofErr w:type="spellEnd"/>
          </w:p>
        </w:tc>
      </w:tr>
      <w:tr w:rsidR="0040576C" w:rsidRPr="009C5807" w14:paraId="1F4845D7"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0CCCBD4"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B44F06" w14:textId="77777777" w:rsidR="0040576C" w:rsidRPr="009C5807" w:rsidRDefault="0040576C" w:rsidP="00D36B26">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3)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40576C" w:rsidRPr="009C5807" w14:paraId="50D1786E"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2AC0679"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8120BC" w14:textId="77777777" w:rsidR="0040576C" w:rsidRPr="009C5807" w:rsidRDefault="0040576C" w:rsidP="00D36B26">
            <w:pPr>
              <w:pStyle w:val="TAC"/>
              <w:rPr>
                <w:b/>
              </w:rPr>
            </w:pPr>
            <w:r w:rsidRPr="009C5807">
              <w:t xml:space="preserve">3 x max(MGRP, DRX cycle) x </w:t>
            </w:r>
            <w:proofErr w:type="spellStart"/>
            <w:r w:rsidRPr="009C5807">
              <w:t>CSSF</w:t>
            </w:r>
            <w:r w:rsidRPr="009C5807">
              <w:rPr>
                <w:vertAlign w:val="subscript"/>
              </w:rPr>
              <w:t>intra</w:t>
            </w:r>
            <w:proofErr w:type="spellEnd"/>
          </w:p>
        </w:tc>
      </w:tr>
      <w:tr w:rsidR="0040576C" w:rsidRPr="009C5807" w14:paraId="6B12B698" w14:textId="77777777" w:rsidTr="00D36B26">
        <w:tc>
          <w:tcPr>
            <w:tcW w:w="9241" w:type="dxa"/>
            <w:gridSpan w:val="2"/>
            <w:tcBorders>
              <w:top w:val="single" w:sz="4" w:space="0" w:color="auto"/>
              <w:left w:val="single" w:sz="4" w:space="0" w:color="auto"/>
              <w:bottom w:val="single" w:sz="4" w:space="0" w:color="auto"/>
              <w:right w:val="single" w:sz="4" w:space="0" w:color="auto"/>
            </w:tcBorders>
          </w:tcPr>
          <w:p w14:paraId="0F05ED47" w14:textId="77777777" w:rsidR="0040576C" w:rsidRDefault="0040576C" w:rsidP="00D36B26">
            <w:pPr>
              <w:pStyle w:val="TAN"/>
            </w:pPr>
            <w:r>
              <w:t xml:space="preserve">NOTE </w:t>
            </w:r>
            <w:r>
              <w:rPr>
                <w:rFonts w:eastAsiaTheme="minorEastAsia"/>
                <w:lang w:eastAsia="zh-CN"/>
              </w:rPr>
              <w:t>1</w:t>
            </w:r>
            <w:r>
              <w:t>:</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716C840C" w14:textId="77777777" w:rsidR="0040576C" w:rsidRPr="009C5807" w:rsidRDefault="0040576C" w:rsidP="00D36B26">
            <w:pPr>
              <w:pStyle w:val="TAN"/>
            </w:pPr>
            <w:r>
              <w:t>NOTE 2:</w:t>
            </w:r>
            <w:r>
              <w:rPr>
                <w:rFonts w:cs="Arial"/>
                <w:lang w:eastAsia="ja-JP"/>
              </w:rP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697665">
              <w:rPr>
                <w:rFonts w:eastAsiaTheme="minorEastAsia"/>
                <w:lang w:val="en-US" w:eastAsia="zh-CN"/>
              </w:rPr>
              <w:t xml:space="preserve">measurements of the primary component carrier and do not apply to measurements of a secondary component carrier with active </w:t>
            </w:r>
            <w:proofErr w:type="spellStart"/>
            <w:r w:rsidRPr="00697665">
              <w:rPr>
                <w:rFonts w:eastAsiaTheme="minorEastAsia"/>
                <w:lang w:val="en-US" w:eastAsia="zh-CN"/>
              </w:rPr>
              <w:t>SCell</w:t>
            </w:r>
            <w:proofErr w:type="spellEnd"/>
            <w:r w:rsidRPr="00697665">
              <w:t>.</w:t>
            </w:r>
          </w:p>
        </w:tc>
      </w:tr>
    </w:tbl>
    <w:p w14:paraId="47F3D756" w14:textId="77777777" w:rsidR="0040576C" w:rsidRPr="009C5807" w:rsidRDefault="0040576C" w:rsidP="0040576C"/>
    <w:p w14:paraId="7098CA4B" w14:textId="77777777" w:rsidR="0040576C" w:rsidRPr="009C5807" w:rsidRDefault="0040576C" w:rsidP="0040576C">
      <w:pPr>
        <w:pStyle w:val="TH"/>
      </w:pPr>
      <w:r w:rsidRPr="009C5807">
        <w:t>Table 9.2.6.2-7: Void</w:t>
      </w:r>
    </w:p>
    <w:p w14:paraId="30958719" w14:textId="77777777" w:rsidR="0040576C" w:rsidRPr="009C5807" w:rsidRDefault="0040576C" w:rsidP="0040576C">
      <w:pPr>
        <w:pStyle w:val="TH"/>
      </w:pPr>
      <w:r w:rsidRPr="009C5807">
        <w:t>Table 9.2.6.2-8: Void</w:t>
      </w:r>
    </w:p>
    <w:p w14:paraId="736C9AA1" w14:textId="77777777" w:rsidR="0040576C" w:rsidRPr="009C5807" w:rsidRDefault="0040576C" w:rsidP="0040576C">
      <w:pPr>
        <w:pStyle w:val="40"/>
      </w:pPr>
      <w:r w:rsidRPr="009C5807">
        <w:t>9.2.6.3</w:t>
      </w:r>
      <w:r w:rsidRPr="009C5807">
        <w:tab/>
      </w:r>
      <w:proofErr w:type="spellStart"/>
      <w:r w:rsidRPr="009C5807">
        <w:t>Intrafrequency</w:t>
      </w:r>
      <w:proofErr w:type="spellEnd"/>
      <w:r w:rsidRPr="009C5807">
        <w:t xml:space="preserve"> Measurement Period</w:t>
      </w:r>
    </w:p>
    <w:p w14:paraId="2874F672" w14:textId="77777777" w:rsidR="0040576C" w:rsidRPr="009C5807" w:rsidRDefault="0040576C" w:rsidP="0040576C">
      <w:r w:rsidRPr="009C5807">
        <w:t xml:space="preserve">The measurement period for FR1 </w:t>
      </w:r>
      <w:proofErr w:type="spellStart"/>
      <w:r w:rsidRPr="009C5807">
        <w:t>intrafrequency</w:t>
      </w:r>
      <w:proofErr w:type="spellEnd"/>
      <w:r w:rsidRPr="009C5807">
        <w:t xml:space="preserve"> measurements with gaps is as shown in table 9.2.6.3-1.</w:t>
      </w:r>
    </w:p>
    <w:p w14:paraId="2A1F32E1" w14:textId="77777777" w:rsidR="0040576C" w:rsidRPr="009C5807" w:rsidRDefault="0040576C" w:rsidP="0040576C">
      <w:pPr>
        <w:rPr>
          <w:rFonts w:eastAsiaTheme="minorEastAsia"/>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09EFB5D0" w14:textId="77777777" w:rsidR="0040576C" w:rsidRDefault="0040576C" w:rsidP="0040576C">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4C1E9865" w14:textId="5405C8C7" w:rsidR="0040576C" w:rsidRDefault="00110FAA" w:rsidP="0040576C">
      <w:ins w:id="10" w:author="Althea Huang (黃汀華)" w:date="2021-08-28T00:20:00Z">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0040576C" w:rsidRPr="009C5807">
        <w:t xml:space="preserve">If SCG DRX is in use, </w:t>
      </w:r>
      <w:del w:id="11" w:author="Althea Huang (黃汀華)" w:date="2021-08-28T00:21:00Z">
        <w:r w:rsidR="0040576C" w:rsidRPr="009C5807" w:rsidDel="00110FAA">
          <w:delText xml:space="preserve">intrafrequency </w:delText>
        </w:r>
      </w:del>
      <w:bookmarkStart w:id="12" w:name="_GoBack"/>
      <w:bookmarkEnd w:id="12"/>
      <w:r w:rsidR="0040576C" w:rsidRPr="009C5807">
        <w:lastRenderedPageBreak/>
        <w:t xml:space="preserve">measurement period requirements </w:t>
      </w:r>
      <w:ins w:id="13" w:author="Althea Huang (黃汀華)" w:date="2021-08-28T00:21:00Z">
        <w:r>
          <w:t xml:space="preserve">for </w:t>
        </w:r>
        <w:r w:rsidRPr="008C6DE4">
          <w:t>intra</w:t>
        </w:r>
        <w:r>
          <w:t>-</w:t>
        </w:r>
        <w:r w:rsidRPr="008C6DE4">
          <w:t>frequency</w:t>
        </w:r>
        <w:r>
          <w:t xml:space="preserve"> measurement</w:t>
        </w:r>
        <w:r w:rsidRPr="008C6DE4">
          <w:t xml:space="preserve"> </w:t>
        </w:r>
        <w:r>
          <w:t xml:space="preserve">in </w:t>
        </w:r>
        <w:r>
          <w:t>S</w:t>
        </w:r>
        <w:r>
          <w:t>CG</w:t>
        </w:r>
        <w:r w:rsidRPr="008C6DE4">
          <w:t xml:space="preserve"> </w:t>
        </w:r>
      </w:ins>
      <w:r w:rsidR="0040576C" w:rsidRPr="009C5807">
        <w:t>specified in Table 9.2.6.3-1and Table 9.2.6.3-2, shall depend on the SCG DRX cycle. O</w:t>
      </w:r>
      <w:r w:rsidR="0040576C" w:rsidRPr="009C5807">
        <w:rPr>
          <w:lang w:eastAsia="zh-CN"/>
        </w:rPr>
        <w:t>therwise</w:t>
      </w:r>
      <w:r w:rsidR="0040576C" w:rsidRPr="009C5807">
        <w:t>,</w:t>
      </w:r>
      <w:r w:rsidR="0040576C" w:rsidRPr="009C5807">
        <w:rPr>
          <w:lang w:eastAsia="zh-CN"/>
        </w:rPr>
        <w:t xml:space="preserve"> the requirements </w:t>
      </w:r>
      <w:r w:rsidR="0040576C" w:rsidRPr="009C5807">
        <w:t>for when DRX is not in use shall apply.</w:t>
      </w:r>
    </w:p>
    <w:p w14:paraId="4CC93E7F" w14:textId="77777777" w:rsidR="0040576C" w:rsidRPr="005C79C7" w:rsidRDefault="0040576C" w:rsidP="0040576C">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F6F65E0" w14:textId="77777777" w:rsidR="0040576C" w:rsidRPr="009C5807" w:rsidRDefault="0040576C" w:rsidP="0040576C">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4B4ACDCE"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FA4371D"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E32D39"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48CC4B56"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FC63979"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977E12" w14:textId="77777777" w:rsidR="0040576C" w:rsidRPr="009C5807" w:rsidRDefault="0040576C" w:rsidP="00D36B26">
            <w:pPr>
              <w:pStyle w:val="TAC"/>
            </w:pPr>
            <w:r w:rsidRPr="009C5807">
              <w:t xml:space="preserve">max(200ms, 5 x max(MGRP, SMTC period)) x </w:t>
            </w:r>
            <w:proofErr w:type="spellStart"/>
            <w:r w:rsidRPr="009C5807">
              <w:t>CSSF</w:t>
            </w:r>
            <w:r w:rsidRPr="009C5807">
              <w:rPr>
                <w:vertAlign w:val="subscript"/>
              </w:rPr>
              <w:t>intra</w:t>
            </w:r>
            <w:proofErr w:type="spellEnd"/>
          </w:p>
        </w:tc>
      </w:tr>
      <w:tr w:rsidR="0040576C" w:rsidRPr="009C5807" w14:paraId="1E742C70"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072F111"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96F650" w14:textId="77777777" w:rsidR="0040576C" w:rsidRPr="009C5807" w:rsidRDefault="0040576C" w:rsidP="00D36B26">
            <w:pPr>
              <w:pStyle w:val="TAC"/>
              <w:rPr>
                <w:b/>
              </w:rPr>
            </w:pPr>
            <w:r w:rsidRPr="009C5807">
              <w:t xml:space="preserve">max(200ms, ceil(1.5x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0576C" w:rsidRPr="009C5807" w14:paraId="317C5533"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9D98234"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64E399" w14:textId="77777777" w:rsidR="0040576C" w:rsidRPr="009C5807" w:rsidRDefault="0040576C" w:rsidP="00D36B26">
            <w:pPr>
              <w:pStyle w:val="TAC"/>
              <w:rPr>
                <w:b/>
              </w:rPr>
            </w:pPr>
            <w:r w:rsidRPr="009C5807">
              <w:t xml:space="preserve">5 x max(MGRP, DRX cycle) x </w:t>
            </w:r>
            <w:proofErr w:type="spellStart"/>
            <w:r w:rsidRPr="009C5807">
              <w:t>CSSF</w:t>
            </w:r>
            <w:r w:rsidRPr="009C5807">
              <w:rPr>
                <w:vertAlign w:val="subscript"/>
              </w:rPr>
              <w:t>intra</w:t>
            </w:r>
            <w:proofErr w:type="spellEnd"/>
          </w:p>
        </w:tc>
      </w:tr>
    </w:tbl>
    <w:p w14:paraId="09DD5F98" w14:textId="77777777" w:rsidR="0040576C" w:rsidRPr="009C5807" w:rsidRDefault="0040576C" w:rsidP="0040576C"/>
    <w:p w14:paraId="0CA90A70" w14:textId="77777777" w:rsidR="0040576C" w:rsidRPr="009C5807" w:rsidRDefault="0040576C" w:rsidP="0040576C">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3E10828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C02115A"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60790C"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17B608E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A6D0FC0"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01F8E3" w14:textId="77777777" w:rsidR="0040576C" w:rsidRPr="009C5807" w:rsidRDefault="0040576C" w:rsidP="00D36B26">
            <w:pPr>
              <w:pStyle w:val="TAC"/>
            </w:pPr>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40576C" w:rsidRPr="009C5807" w14:paraId="515FAD6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D7FBFEF" w14:textId="77777777" w:rsidR="0040576C" w:rsidRPr="009C5807" w:rsidRDefault="0040576C"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F31B00" w14:textId="77777777" w:rsidR="0040576C" w:rsidRPr="009C5807" w:rsidRDefault="0040576C" w:rsidP="00D36B26">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40576C" w:rsidRPr="009C5807" w14:paraId="2F579C2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E8C69E3"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C71403" w14:textId="77777777" w:rsidR="0040576C" w:rsidRPr="009C5807" w:rsidRDefault="0040576C" w:rsidP="00D36B26">
            <w:pPr>
              <w:pStyle w:val="TAC"/>
              <w:rPr>
                <w:b/>
              </w:rPr>
            </w:pP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DRX cycle) x </w:t>
            </w:r>
            <w:proofErr w:type="spellStart"/>
            <w:r w:rsidRPr="009C5807">
              <w:t>CSSF</w:t>
            </w:r>
            <w:r w:rsidRPr="009C5807">
              <w:rPr>
                <w:vertAlign w:val="subscript"/>
              </w:rPr>
              <w:t>intra</w:t>
            </w:r>
            <w:proofErr w:type="spellEnd"/>
          </w:p>
        </w:tc>
      </w:tr>
    </w:tbl>
    <w:p w14:paraId="4F0EF8BC" w14:textId="77777777" w:rsidR="0040576C" w:rsidRPr="00301FA8" w:rsidRDefault="0040576C" w:rsidP="0040576C">
      <w:pPr>
        <w:rPr>
          <w:rFonts w:eastAsiaTheme="minorEastAsia"/>
          <w:lang w:eastAsia="zh-CN"/>
        </w:rPr>
      </w:pPr>
    </w:p>
    <w:p w14:paraId="0C691958" w14:textId="77777777" w:rsidR="0040576C" w:rsidRPr="009C5807" w:rsidRDefault="0040576C" w:rsidP="0040576C">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6C" w:rsidRPr="009C5807" w14:paraId="5B8B1D4E"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6FDFEAA" w14:textId="77777777" w:rsidR="0040576C" w:rsidRPr="009C5807" w:rsidRDefault="0040576C"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1F945A" w14:textId="77777777" w:rsidR="0040576C" w:rsidRPr="009C5807" w:rsidRDefault="0040576C"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0576C" w:rsidRPr="009C5807" w14:paraId="11925FC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2F026A9" w14:textId="77777777" w:rsidR="0040576C" w:rsidRPr="009C5807" w:rsidRDefault="0040576C"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07D565" w14:textId="77777777" w:rsidR="0040576C" w:rsidRPr="009C5807" w:rsidRDefault="0040576C" w:rsidP="00D36B26">
            <w:pPr>
              <w:pStyle w:val="TAC"/>
            </w:pPr>
            <w:r>
              <w:t xml:space="preserve">max(200ms, 5 x max(MGRP, SMTC period)) </w:t>
            </w:r>
            <w:r w:rsidRPr="00CF291A">
              <w:rPr>
                <w:rFonts w:eastAsia="DengXian"/>
                <w:vertAlign w:val="superscript"/>
                <w:lang w:eastAsia="zh-CN"/>
              </w:rPr>
              <w:t>Note 1</w:t>
            </w:r>
            <w:r>
              <w:t xml:space="preserve"> x </w:t>
            </w:r>
            <w:proofErr w:type="spellStart"/>
            <w:r>
              <w:t>CSSF</w:t>
            </w:r>
            <w:r>
              <w:rPr>
                <w:vertAlign w:val="subscript"/>
              </w:rPr>
              <w:t>intra</w:t>
            </w:r>
            <w:proofErr w:type="spellEnd"/>
          </w:p>
        </w:tc>
      </w:tr>
      <w:tr w:rsidR="0040576C" w:rsidRPr="009C5807" w14:paraId="1F95B1C6"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7714F34" w14:textId="77777777" w:rsidR="0040576C" w:rsidRPr="009C5807" w:rsidRDefault="0040576C" w:rsidP="00D36B26">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0F845AD" w14:textId="77777777" w:rsidR="0040576C" w:rsidRPr="009C5807" w:rsidRDefault="0040576C" w:rsidP="00D36B26">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40576C" w:rsidRPr="009C5807" w14:paraId="05D56B71" w14:textId="77777777" w:rsidTr="00D36B26">
        <w:tc>
          <w:tcPr>
            <w:tcW w:w="4620" w:type="dxa"/>
            <w:tcBorders>
              <w:top w:val="single" w:sz="4" w:space="0" w:color="auto"/>
              <w:left w:val="single" w:sz="4" w:space="0" w:color="auto"/>
              <w:bottom w:val="single" w:sz="4" w:space="0" w:color="auto"/>
              <w:right w:val="single" w:sz="4" w:space="0" w:color="auto"/>
            </w:tcBorders>
          </w:tcPr>
          <w:p w14:paraId="4CD1CE0C" w14:textId="77777777" w:rsidR="0040576C" w:rsidRPr="009C5807" w:rsidRDefault="0040576C" w:rsidP="00D36B26">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7DA8963" w14:textId="77777777" w:rsidR="0040576C" w:rsidRPr="009C5807" w:rsidRDefault="0040576C" w:rsidP="00D36B26">
            <w:pPr>
              <w:pStyle w:val="TAC"/>
            </w:pPr>
            <w:r>
              <w:t>max(200ms, ceil(</w:t>
            </w:r>
            <w:r w:rsidRPr="00CF291A">
              <w:rPr>
                <w:rFonts w:eastAsia="DengXian"/>
                <w:lang w:eastAsia="zh-CN"/>
              </w:rPr>
              <w:t>M2</w:t>
            </w:r>
            <w:r w:rsidRPr="00CF291A">
              <w:rPr>
                <w:rFonts w:eastAsia="DengXian"/>
                <w:vertAlign w:val="superscript"/>
                <w:lang w:eastAsia="zh-CN"/>
              </w:rPr>
              <w:t xml:space="preserve">Note 2 </w:t>
            </w:r>
            <w:r>
              <w:t xml:space="preserve">x </w:t>
            </w:r>
            <w:r w:rsidRPr="00CF291A">
              <w:rPr>
                <w:rFonts w:eastAsia="DengXian"/>
                <w:lang w:eastAsia="zh-CN"/>
              </w:rPr>
              <w:t>4</w:t>
            </w:r>
            <w:r>
              <w:t>) x max(MGRP,</w:t>
            </w:r>
            <w:r w:rsidRPr="00CF291A">
              <w:rPr>
                <w:rFonts w:eastAsia="DengXian"/>
                <w:lang w:eastAsia="zh-CN"/>
              </w:rPr>
              <w:t xml:space="preserve"> </w:t>
            </w:r>
            <w:r>
              <w:t xml:space="preserve">DRX cycle)) x </w:t>
            </w:r>
            <w:proofErr w:type="spellStart"/>
            <w:r>
              <w:t>CSSF</w:t>
            </w:r>
            <w:r>
              <w:rPr>
                <w:vertAlign w:val="subscript"/>
              </w:rPr>
              <w:t>intra</w:t>
            </w:r>
            <w:proofErr w:type="spellEnd"/>
          </w:p>
        </w:tc>
      </w:tr>
      <w:tr w:rsidR="0040576C" w:rsidRPr="009C5807" w14:paraId="08204A4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78784AC" w14:textId="77777777" w:rsidR="0040576C" w:rsidRPr="009C5807" w:rsidRDefault="0040576C"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F9A448" w14:textId="77777777" w:rsidR="0040576C" w:rsidRPr="009C5807" w:rsidRDefault="0040576C" w:rsidP="00D36B26">
            <w:pPr>
              <w:pStyle w:val="TAC"/>
              <w:rPr>
                <w:b/>
              </w:rPr>
            </w:pPr>
            <w:r w:rsidRPr="00CF291A">
              <w:rPr>
                <w:rFonts w:eastAsia="DengXian"/>
                <w:lang w:eastAsia="zh-CN"/>
              </w:rPr>
              <w:t>Y</w:t>
            </w:r>
            <w:r>
              <w:rPr>
                <w:vertAlign w:val="superscript"/>
              </w:rPr>
              <w:t xml:space="preserve"> Note 3</w:t>
            </w:r>
            <w:r>
              <w:t xml:space="preserve"> x max(MGRP, DRX cycle) x </w:t>
            </w:r>
            <w:proofErr w:type="spellStart"/>
            <w:r>
              <w:t>CSSF</w:t>
            </w:r>
            <w:r>
              <w:rPr>
                <w:vertAlign w:val="subscript"/>
              </w:rPr>
              <w:t>intra</w:t>
            </w:r>
            <w:proofErr w:type="spellEnd"/>
          </w:p>
        </w:tc>
      </w:tr>
      <w:tr w:rsidR="0040576C" w:rsidRPr="009C5807" w14:paraId="5C18D540" w14:textId="77777777" w:rsidTr="00D36B26">
        <w:tc>
          <w:tcPr>
            <w:tcW w:w="9241" w:type="dxa"/>
            <w:gridSpan w:val="2"/>
            <w:tcBorders>
              <w:top w:val="single" w:sz="4" w:space="0" w:color="auto"/>
              <w:left w:val="single" w:sz="4" w:space="0" w:color="auto"/>
              <w:bottom w:val="single" w:sz="4" w:space="0" w:color="auto"/>
              <w:right w:val="single" w:sz="4" w:space="0" w:color="auto"/>
            </w:tcBorders>
          </w:tcPr>
          <w:p w14:paraId="59CE63C0" w14:textId="77777777" w:rsidR="0040576C" w:rsidRDefault="0040576C" w:rsidP="00D36B26">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5DD5B469" w14:textId="77777777" w:rsidR="0040576C" w:rsidRDefault="0040576C" w:rsidP="00D36B26">
            <w:pPr>
              <w:pStyle w:val="TAN"/>
              <w:rPr>
                <w:snapToGrid w:val="0"/>
                <w:lang w:eastAsia="zh-CN"/>
              </w:rPr>
            </w:pPr>
            <w:r>
              <w:rPr>
                <w:rFonts w:eastAsiaTheme="minorEastAsia"/>
                <w:lang w:eastAsia="zh-CN"/>
              </w:rPr>
              <w:t>NOTE 2:</w:t>
            </w:r>
            <w:r>
              <w:tab/>
            </w:r>
            <w:r>
              <w:rPr>
                <w:snapToGrid w:val="0"/>
                <w:lang w:eastAsia="zh-CN"/>
              </w:rPr>
              <w:t xml:space="preserve">M2 = 1.5 if SMTC periodicity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p>
          <w:p w14:paraId="6A76FD0E" w14:textId="77777777" w:rsidR="0040576C" w:rsidRDefault="0040576C" w:rsidP="00D36B26">
            <w:pPr>
              <w:pStyle w:val="TAN"/>
              <w:rPr>
                <w:rFonts w:eastAsiaTheme="minorEastAsia"/>
                <w:lang w:eastAsia="zh-CN"/>
              </w:rPr>
            </w:pPr>
            <w:r>
              <w:t>NOTE 3:</w:t>
            </w:r>
            <w:r>
              <w:tab/>
            </w:r>
            <w:r>
              <w:rPr>
                <w:rFonts w:eastAsiaTheme="minorEastAsia"/>
                <w:lang w:eastAsia="zh-CN"/>
              </w:rPr>
              <w:t>Y=3 when SMTC &lt;= 40ms, Y=5 when SMTC &gt; 40ms</w:t>
            </w:r>
          </w:p>
          <w:p w14:paraId="71D6E4EA" w14:textId="77777777" w:rsidR="0040576C" w:rsidRPr="009C5807" w:rsidRDefault="0040576C" w:rsidP="00D36B26">
            <w:pPr>
              <w:pStyle w:val="TAN"/>
            </w:pPr>
            <w:r>
              <w:t>NOTE 4:</w:t>
            </w:r>
            <w: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697665">
              <w:rPr>
                <w:rFonts w:eastAsiaTheme="minorEastAsia"/>
                <w:lang w:val="en-US" w:eastAsia="zh-CN"/>
              </w:rPr>
              <w:t xml:space="preserve">measurements of the primary component carrier and do not apply to measurements of a secondary component carrier with active </w:t>
            </w:r>
            <w:proofErr w:type="spellStart"/>
            <w:r w:rsidRPr="00697665">
              <w:rPr>
                <w:rFonts w:eastAsiaTheme="minorEastAsia"/>
                <w:lang w:val="en-US" w:eastAsia="zh-CN"/>
              </w:rPr>
              <w:t>SCell</w:t>
            </w:r>
            <w:proofErr w:type="spellEnd"/>
            <w:r w:rsidRPr="00697665">
              <w:t>.</w:t>
            </w:r>
          </w:p>
        </w:tc>
      </w:tr>
    </w:tbl>
    <w:p w14:paraId="2777B86F" w14:textId="2C2AEA81"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E81E7C">
        <w:rPr>
          <w:rFonts w:hint="eastAsia"/>
          <w:color w:val="FF0000"/>
          <w:lang w:eastAsia="zh-TW"/>
        </w:rPr>
        <w:t>2</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57BF5" w14:textId="77777777" w:rsidR="00B564EB" w:rsidRDefault="00B564EB">
      <w:r>
        <w:separator/>
      </w:r>
    </w:p>
  </w:endnote>
  <w:endnote w:type="continuationSeparator" w:id="0">
    <w:p w14:paraId="255A143C" w14:textId="77777777" w:rsidR="00B564EB" w:rsidRDefault="00B5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84ADE" w14:textId="77777777" w:rsidR="00B564EB" w:rsidRDefault="00B564EB">
      <w:r>
        <w:separator/>
      </w:r>
    </w:p>
  </w:footnote>
  <w:footnote w:type="continuationSeparator" w:id="0">
    <w:p w14:paraId="47E214E6" w14:textId="77777777" w:rsidR="00B564EB" w:rsidRDefault="00B56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1742"/>
    <w:rsid w:val="00071D14"/>
    <w:rsid w:val="00094D37"/>
    <w:rsid w:val="000A6394"/>
    <w:rsid w:val="000B7FED"/>
    <w:rsid w:val="000C038A"/>
    <w:rsid w:val="000C5025"/>
    <w:rsid w:val="000C6598"/>
    <w:rsid w:val="000D44B3"/>
    <w:rsid w:val="00110FAA"/>
    <w:rsid w:val="00124653"/>
    <w:rsid w:val="00144BB6"/>
    <w:rsid w:val="00145D43"/>
    <w:rsid w:val="00182380"/>
    <w:rsid w:val="00192C46"/>
    <w:rsid w:val="001945AC"/>
    <w:rsid w:val="001A08B3"/>
    <w:rsid w:val="001A7B60"/>
    <w:rsid w:val="001B4620"/>
    <w:rsid w:val="001B52F0"/>
    <w:rsid w:val="001B7A65"/>
    <w:rsid w:val="001E41F3"/>
    <w:rsid w:val="001F5E22"/>
    <w:rsid w:val="00222B03"/>
    <w:rsid w:val="00236BD0"/>
    <w:rsid w:val="002502DC"/>
    <w:rsid w:val="0026004D"/>
    <w:rsid w:val="00263CD1"/>
    <w:rsid w:val="002640DD"/>
    <w:rsid w:val="002753E2"/>
    <w:rsid w:val="00275D12"/>
    <w:rsid w:val="00284FEB"/>
    <w:rsid w:val="002860C4"/>
    <w:rsid w:val="002879F7"/>
    <w:rsid w:val="00293E00"/>
    <w:rsid w:val="002977AA"/>
    <w:rsid w:val="002A2E64"/>
    <w:rsid w:val="002A4EF9"/>
    <w:rsid w:val="002B5741"/>
    <w:rsid w:val="002E2254"/>
    <w:rsid w:val="002E472E"/>
    <w:rsid w:val="002E5321"/>
    <w:rsid w:val="002F57D8"/>
    <w:rsid w:val="002F6039"/>
    <w:rsid w:val="00302C01"/>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0576C"/>
    <w:rsid w:val="00410371"/>
    <w:rsid w:val="004242F1"/>
    <w:rsid w:val="004437EC"/>
    <w:rsid w:val="00443B17"/>
    <w:rsid w:val="00480E13"/>
    <w:rsid w:val="004B75B7"/>
    <w:rsid w:val="004E1C30"/>
    <w:rsid w:val="004F67BE"/>
    <w:rsid w:val="00502E54"/>
    <w:rsid w:val="0051580D"/>
    <w:rsid w:val="005340C3"/>
    <w:rsid w:val="00544EA8"/>
    <w:rsid w:val="00547111"/>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B46FB"/>
    <w:rsid w:val="006E21FB"/>
    <w:rsid w:val="006E6FF1"/>
    <w:rsid w:val="006F7522"/>
    <w:rsid w:val="007176FF"/>
    <w:rsid w:val="00747869"/>
    <w:rsid w:val="00750284"/>
    <w:rsid w:val="00764CF8"/>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8F7047"/>
    <w:rsid w:val="009148DE"/>
    <w:rsid w:val="0092789F"/>
    <w:rsid w:val="00941E30"/>
    <w:rsid w:val="00957CFC"/>
    <w:rsid w:val="0097282D"/>
    <w:rsid w:val="009777D9"/>
    <w:rsid w:val="00991B88"/>
    <w:rsid w:val="009A2AA9"/>
    <w:rsid w:val="009A5753"/>
    <w:rsid w:val="009A579D"/>
    <w:rsid w:val="009E3297"/>
    <w:rsid w:val="009F5202"/>
    <w:rsid w:val="009F734F"/>
    <w:rsid w:val="00A02739"/>
    <w:rsid w:val="00A07361"/>
    <w:rsid w:val="00A246B6"/>
    <w:rsid w:val="00A41830"/>
    <w:rsid w:val="00A47E70"/>
    <w:rsid w:val="00A50CF0"/>
    <w:rsid w:val="00A74CFA"/>
    <w:rsid w:val="00A7671C"/>
    <w:rsid w:val="00A94A86"/>
    <w:rsid w:val="00A9560D"/>
    <w:rsid w:val="00A970E0"/>
    <w:rsid w:val="00A97598"/>
    <w:rsid w:val="00AA2CBC"/>
    <w:rsid w:val="00AA36C5"/>
    <w:rsid w:val="00AC5820"/>
    <w:rsid w:val="00AD1CD8"/>
    <w:rsid w:val="00AE43CE"/>
    <w:rsid w:val="00B15FD0"/>
    <w:rsid w:val="00B258BB"/>
    <w:rsid w:val="00B25C1F"/>
    <w:rsid w:val="00B51B1A"/>
    <w:rsid w:val="00B564EB"/>
    <w:rsid w:val="00B65F95"/>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50892"/>
    <w:rsid w:val="00C66BA2"/>
    <w:rsid w:val="00C95985"/>
    <w:rsid w:val="00CC5026"/>
    <w:rsid w:val="00CC68D0"/>
    <w:rsid w:val="00CE77D0"/>
    <w:rsid w:val="00D03F9A"/>
    <w:rsid w:val="00D06D51"/>
    <w:rsid w:val="00D14AD6"/>
    <w:rsid w:val="00D231DC"/>
    <w:rsid w:val="00D24991"/>
    <w:rsid w:val="00D30CF7"/>
    <w:rsid w:val="00D50255"/>
    <w:rsid w:val="00D65078"/>
    <w:rsid w:val="00D66520"/>
    <w:rsid w:val="00D704C0"/>
    <w:rsid w:val="00DA2E40"/>
    <w:rsid w:val="00DB4F2F"/>
    <w:rsid w:val="00DC1475"/>
    <w:rsid w:val="00DE34CF"/>
    <w:rsid w:val="00E13F3D"/>
    <w:rsid w:val="00E34898"/>
    <w:rsid w:val="00E81E7C"/>
    <w:rsid w:val="00EB09B7"/>
    <w:rsid w:val="00EB11AE"/>
    <w:rsid w:val="00EC6083"/>
    <w:rsid w:val="00ED3466"/>
    <w:rsid w:val="00EE4929"/>
    <w:rsid w:val="00EE7D7C"/>
    <w:rsid w:val="00EF00D0"/>
    <w:rsid w:val="00F039D5"/>
    <w:rsid w:val="00F16D0F"/>
    <w:rsid w:val="00F22CE7"/>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82332-18DF-485F-90DC-1A6F90298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3531</Words>
  <Characters>20127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8</cp:revision>
  <cp:lastPrinted>1899-12-31T23:00:00Z</cp:lastPrinted>
  <dcterms:created xsi:type="dcterms:W3CDTF">2021-08-05T12:12:00Z</dcterms:created>
  <dcterms:modified xsi:type="dcterms:W3CDTF">2021-08-27T16:22:00Z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